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52C027EB" w:rsidR="00A24F28" w:rsidRPr="007B51F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B51F3">
        <w:rPr>
          <w:rFonts w:ascii="Arial" w:eastAsia="Arial Unicode MS" w:hAnsi="Arial" w:cs="Arial"/>
          <w:b/>
          <w:bCs/>
          <w:sz w:val="24"/>
        </w:rPr>
        <w:t>3GPP TSG-WG SA2 Meeting #1</w:t>
      </w:r>
      <w:r w:rsidR="005E3F2F" w:rsidRPr="007B51F3">
        <w:rPr>
          <w:rFonts w:ascii="Arial" w:eastAsia="Arial Unicode MS" w:hAnsi="Arial" w:cs="Arial"/>
          <w:b/>
          <w:bCs/>
          <w:sz w:val="24"/>
        </w:rPr>
        <w:t>4</w:t>
      </w:r>
      <w:r w:rsidR="00287EC6">
        <w:rPr>
          <w:rFonts w:ascii="Arial" w:eastAsia="Arial Unicode MS" w:hAnsi="Arial" w:cs="Arial"/>
          <w:b/>
          <w:bCs/>
          <w:sz w:val="24"/>
        </w:rPr>
        <w:t>2</w:t>
      </w:r>
      <w:r w:rsidR="00F47CC0" w:rsidRPr="007B51F3">
        <w:rPr>
          <w:rFonts w:ascii="Arial" w:eastAsia="Arial Unicode MS" w:hAnsi="Arial" w:cs="Arial"/>
          <w:b/>
          <w:bCs/>
          <w:sz w:val="24"/>
        </w:rPr>
        <w:t>E</w:t>
      </w:r>
      <w:r w:rsidRPr="007B51F3">
        <w:rPr>
          <w:rFonts w:ascii="Arial" w:eastAsia="Arial Unicode MS" w:hAnsi="Arial" w:cs="Arial"/>
          <w:b/>
          <w:bCs/>
          <w:sz w:val="24"/>
        </w:rPr>
        <w:t xml:space="preserve"> </w:t>
      </w:r>
      <w:r w:rsidRPr="007B51F3">
        <w:rPr>
          <w:rFonts w:ascii="Arial" w:eastAsia="Arial Unicode MS" w:hAnsi="Arial" w:cs="Arial"/>
          <w:b/>
          <w:bCs/>
          <w:sz w:val="24"/>
        </w:rPr>
        <w:tab/>
      </w:r>
      <w:r w:rsidR="001F0BF7" w:rsidRPr="007B51F3">
        <w:rPr>
          <w:rFonts w:ascii="Arial" w:eastAsia="SimSun" w:hAnsi="Arial"/>
          <w:b/>
          <w:i/>
          <w:noProof/>
          <w:color w:val="auto"/>
          <w:sz w:val="28"/>
          <w:lang w:eastAsia="en-US"/>
        </w:rPr>
        <w:t>S2-200</w:t>
      </w:r>
      <w:r w:rsidR="008B1B61">
        <w:rPr>
          <w:rFonts w:ascii="Arial" w:eastAsia="SimSun" w:hAnsi="Arial"/>
          <w:b/>
          <w:i/>
          <w:noProof/>
          <w:color w:val="auto"/>
          <w:sz w:val="28"/>
          <w:lang w:eastAsia="en-US"/>
        </w:rPr>
        <w:t>8478</w:t>
      </w:r>
    </w:p>
    <w:p w14:paraId="1B60A5D9" w14:textId="6DBA24FB" w:rsidR="00A24F28" w:rsidRPr="007B51F3" w:rsidRDefault="00287EC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Nov 16 -20</w:t>
      </w:r>
      <w:r w:rsidR="00E96145">
        <w:rPr>
          <w:rFonts w:ascii="Arial" w:hAnsi="Arial" w:cs="Arial"/>
          <w:b/>
          <w:bCs/>
          <w:sz w:val="24"/>
        </w:rPr>
        <w:t>, 2020, E</w:t>
      </w:r>
      <w:r w:rsidR="00285370">
        <w:rPr>
          <w:rFonts w:ascii="Arial" w:hAnsi="Arial" w:cs="Arial"/>
          <w:b/>
          <w:bCs/>
          <w:sz w:val="24"/>
        </w:rPr>
        <w:t>meeting</w:t>
      </w:r>
      <w:r w:rsidR="003244C5" w:rsidRPr="007B51F3">
        <w:rPr>
          <w:rFonts w:ascii="Arial" w:eastAsia="Arial Unicode MS" w:hAnsi="Arial" w:cs="Arial"/>
          <w:b/>
          <w:bCs/>
        </w:rPr>
        <w:tab/>
      </w:r>
      <w:r w:rsidR="001F0BF7" w:rsidRPr="007B51F3">
        <w:rPr>
          <w:rFonts w:ascii="Arial" w:hAnsi="Arial" w:cs="Arial"/>
          <w:b/>
          <w:bCs/>
          <w:color w:val="0000FF"/>
        </w:rPr>
        <w:t>(revision of S2-200</w:t>
      </w:r>
      <w:r w:rsidR="003244C5" w:rsidRPr="007B51F3">
        <w:rPr>
          <w:rFonts w:ascii="Arial" w:hAnsi="Arial" w:cs="Arial"/>
          <w:b/>
          <w:bCs/>
          <w:color w:val="0000FF"/>
        </w:rPr>
        <w:t>xxxx)</w:t>
      </w:r>
    </w:p>
    <w:p w14:paraId="65C745A1" w14:textId="77777777" w:rsidR="00A24F28" w:rsidRPr="007B51F3" w:rsidRDefault="00A24F28" w:rsidP="00A24F28">
      <w:pPr>
        <w:rPr>
          <w:rFonts w:ascii="Arial" w:hAnsi="Arial" w:cs="Arial"/>
        </w:rPr>
      </w:pP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792B2AA3"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05623">
        <w:rPr>
          <w:rFonts w:ascii="Arial" w:hAnsi="Arial" w:cs="Arial"/>
          <w:b/>
        </w:rPr>
        <w:t>evaluation</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63F9383C"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7B51F3">
        <w:rPr>
          <w:rFonts w:ascii="Arial" w:hAnsi="Arial" w:cs="Arial"/>
          <w:b/>
        </w:rPr>
        <w:t>8.</w:t>
      </w:r>
      <w:r w:rsidR="00516106">
        <w:rPr>
          <w:rFonts w:ascii="Arial" w:hAnsi="Arial" w:cs="Arial"/>
          <w:b/>
        </w:rPr>
        <w:t>4</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3E58A74"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A05623" w:rsidRPr="00A05623">
        <w:rPr>
          <w:rFonts w:ascii="Arial" w:hAnsi="Arial" w:cs="Arial"/>
          <w:i/>
        </w:rPr>
        <w:t xml:space="preserve">evaluation </w:t>
      </w:r>
      <w:r w:rsidR="00A84146">
        <w:rPr>
          <w:rFonts w:ascii="Arial" w:hAnsi="Arial" w:cs="Arial"/>
          <w:i/>
        </w:rPr>
        <w:t>for KI#7</w:t>
      </w:r>
      <w:r w:rsidR="001775EF" w:rsidRPr="007B51F3">
        <w:rPr>
          <w:rFonts w:ascii="Arial" w:hAnsi="Arial" w:cs="Arial"/>
          <w:i/>
        </w:rPr>
        <w:t>.</w:t>
      </w:r>
    </w:p>
    <w:p w14:paraId="5343E739" w14:textId="380ECAF8" w:rsidR="00A93620" w:rsidRPr="007B51F3" w:rsidRDefault="00305F20" w:rsidP="00BF4920">
      <w:pPr>
        <w:pStyle w:val="Heading1"/>
        <w:numPr>
          <w:ilvl w:val="0"/>
          <w:numId w:val="16"/>
        </w:numPr>
      </w:pPr>
      <w:r w:rsidRPr="007B51F3">
        <w:t>Introduction</w:t>
      </w:r>
    </w:p>
    <w:p w14:paraId="3744C616" w14:textId="5315699C" w:rsidR="001410AA" w:rsidRDefault="001410AA" w:rsidP="001410AA">
      <w:pPr>
        <w:rPr>
          <w:lang w:eastAsia="ko-KR"/>
        </w:rPr>
      </w:pPr>
      <w:r w:rsidRPr="007B51F3">
        <w:rPr>
          <w:lang w:eastAsia="ko-KR"/>
        </w:rPr>
        <w:t xml:space="preserve">This pCR provides </w:t>
      </w:r>
      <w:r w:rsidR="00416346">
        <w:rPr>
          <w:lang w:eastAsia="ko-KR"/>
        </w:rPr>
        <w:t xml:space="preserve">further updates of the </w:t>
      </w:r>
      <w:r w:rsidR="00A05623" w:rsidRPr="00A05623">
        <w:rPr>
          <w:lang w:eastAsia="ko-KR"/>
        </w:rPr>
        <w:t xml:space="preserve">evaluation </w:t>
      </w:r>
      <w:r w:rsidR="00700CE0">
        <w:rPr>
          <w:lang w:eastAsia="ko-KR"/>
        </w:rPr>
        <w:t xml:space="preserve">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0C6A0090" w14:textId="5ABD93C7" w:rsidR="00700CE0" w:rsidRDefault="00700CE0" w:rsidP="00700CE0">
      <w:pPr>
        <w:pStyle w:val="Heading1"/>
      </w:pPr>
      <w:r w:rsidRPr="007B51F3">
        <w:t>Discussion</w:t>
      </w:r>
    </w:p>
    <w:p w14:paraId="35DB1E26" w14:textId="210B5AC1" w:rsidR="008F0656" w:rsidRDefault="003E307C" w:rsidP="008F0656">
      <w:r>
        <w:t>The following new solutions have been added to the TR for KI#7</w:t>
      </w:r>
      <w:r w:rsidR="00157B87">
        <w:t>:</w:t>
      </w:r>
    </w:p>
    <w:p w14:paraId="4BA56AB1" w14:textId="09B1316B" w:rsidR="00157B87" w:rsidRDefault="00157B87" w:rsidP="00157B87">
      <w:pPr>
        <w:pStyle w:val="B1"/>
      </w:pPr>
      <w:r>
        <w:t>-</w:t>
      </w:r>
      <w:r>
        <w:tab/>
      </w:r>
      <w:r w:rsidR="0052761E">
        <w:t>Solution #45 "</w:t>
      </w:r>
      <w:r w:rsidR="00990A6E" w:rsidRPr="00990A6E">
        <w:t>Compatibility of S-NSSAIs operating frequency bands with UE Radio Capabilities</w:t>
      </w:r>
      <w:r w:rsidR="0052761E">
        <w:t>"</w:t>
      </w:r>
    </w:p>
    <w:p w14:paraId="22F49806" w14:textId="4B0F2EF7" w:rsidR="0052761E" w:rsidRDefault="0052761E" w:rsidP="00157B87">
      <w:pPr>
        <w:pStyle w:val="B1"/>
      </w:pPr>
      <w:r>
        <w:t>-</w:t>
      </w:r>
      <w:r>
        <w:tab/>
        <w:t>Solution #46 "</w:t>
      </w:r>
      <w:r w:rsidR="00BD652F" w:rsidRPr="00BD652F">
        <w:t>Support RAN-Based UE redirection with enhanced RRC-level information</w:t>
      </w:r>
      <w:r>
        <w:t>"</w:t>
      </w:r>
    </w:p>
    <w:p w14:paraId="20898BB4" w14:textId="22AA11B7" w:rsidR="00BD652F" w:rsidRDefault="00355941" w:rsidP="00BD652F">
      <w:r>
        <w:t xml:space="preserve">Solution #45 </w:t>
      </w:r>
      <w:r w:rsidR="00A75368">
        <w:t>principle is to cover the case when "</w:t>
      </w:r>
      <w:r w:rsidR="0031507A" w:rsidRPr="0031507A">
        <w:t>UE's current TA has some S-NSSAIs not available on all cells</w:t>
      </w:r>
      <w:r w:rsidR="00175AC0">
        <w:t xml:space="preserve">", and it does so by AMF </w:t>
      </w:r>
      <w:r w:rsidR="00D95746">
        <w:t xml:space="preserve">using an extension of the UE Capability Match procedure to check whether the UE's radio capabilities </w:t>
      </w:r>
      <w:r w:rsidR="00C611C8">
        <w:t xml:space="preserve">"matches" those required for </w:t>
      </w:r>
      <w:r w:rsidR="00094703">
        <w:t>the S-NSSAIs to be seen as available in the TA.</w:t>
      </w:r>
    </w:p>
    <w:p w14:paraId="71766395" w14:textId="62902F34" w:rsidR="005F5F06" w:rsidRDefault="005F5F06" w:rsidP="00BD652F">
      <w:r w:rsidRPr="009B1F8F">
        <w:t>Solution #46</w:t>
      </w:r>
      <w:r>
        <w:t xml:space="preserve"> </w:t>
      </w:r>
      <w:r w:rsidR="009B1F8F">
        <w:t xml:space="preserve">principle is to </w:t>
      </w:r>
      <w:r w:rsidR="00874416">
        <w:t xml:space="preserve">enable </w:t>
      </w:r>
      <w:r w:rsidR="00B44E17">
        <w:t xml:space="preserve">RAN to perform </w:t>
      </w:r>
      <w:r w:rsidR="00874416">
        <w:t xml:space="preserve">a redirection of the </w:t>
      </w:r>
      <w:r w:rsidR="00B42ACE">
        <w:t xml:space="preserve">UE </w:t>
      </w:r>
      <w:r w:rsidR="00406C2C">
        <w:t xml:space="preserve">based on </w:t>
      </w:r>
      <w:r w:rsidR="00E9036F">
        <w:t xml:space="preserve">5GC providing to RAN </w:t>
      </w:r>
      <w:r w:rsidR="001274DE">
        <w:t xml:space="preserve">the </w:t>
      </w:r>
      <w:r w:rsidR="00611F0C">
        <w:t xml:space="preserve">Rejected </w:t>
      </w:r>
      <w:r w:rsidR="002F0178">
        <w:t xml:space="preserve">S-NSSAI, </w:t>
      </w:r>
      <w:r w:rsidR="00321535">
        <w:t xml:space="preserve">Configured NSSAI and </w:t>
      </w:r>
      <w:r w:rsidR="0010496A">
        <w:t>direct AMF selection information</w:t>
      </w:r>
      <w:r w:rsidR="00B44E17">
        <w:t xml:space="preserve">, and optionally </w:t>
      </w:r>
      <w:r w:rsidR="001274DE">
        <w:t xml:space="preserve">RAN provides </w:t>
      </w:r>
      <w:r w:rsidR="002A6446">
        <w:t xml:space="preserve">to the UE in, </w:t>
      </w:r>
      <w:r w:rsidR="002A6446" w:rsidRPr="002A6446">
        <w:t>RRC connection release</w:t>
      </w:r>
      <w:r w:rsidR="002A6446">
        <w:t xml:space="preserve">, the </w:t>
      </w:r>
      <w:r w:rsidR="000D6FEB">
        <w:t xml:space="preserve">FBs supported by </w:t>
      </w:r>
      <w:r w:rsidR="00747CB8">
        <w:t>slices</w:t>
      </w:r>
      <w:r w:rsidR="00E303AC">
        <w:t xml:space="preserve"> and </w:t>
      </w:r>
      <w:r w:rsidR="00E303AC" w:rsidRPr="00E303AC">
        <w:t>whether to request NSSAI without inclusion of GUAMI/GUTI</w:t>
      </w:r>
      <w:r w:rsidR="00E303AC">
        <w:t>.</w:t>
      </w:r>
    </w:p>
    <w:p w14:paraId="23B68093" w14:textId="0DB47B92" w:rsidR="00D57BBE" w:rsidRDefault="00D57BBE" w:rsidP="00BD652F">
      <w:r>
        <w:t xml:space="preserve">The </w:t>
      </w:r>
      <w:r w:rsidR="00532A97">
        <w:t xml:space="preserve">evaluation description and the </w:t>
      </w:r>
      <w:r>
        <w:t xml:space="preserve">table </w:t>
      </w:r>
      <w:r w:rsidRPr="00D57BBE">
        <w:t>7.7-1</w:t>
      </w:r>
      <w:r>
        <w:t xml:space="preserve"> should be updated with the above solutions.</w:t>
      </w:r>
    </w:p>
    <w:p w14:paraId="3214E707" w14:textId="55FC581D" w:rsidR="001958B5" w:rsidRDefault="001958B5" w:rsidP="00BD652F">
      <w:r>
        <w:t xml:space="preserve">There are </w:t>
      </w:r>
      <w:r w:rsidR="00532A97">
        <w:t xml:space="preserve">also </w:t>
      </w:r>
      <w:r>
        <w:t>a number of ENs to be addressed.</w:t>
      </w:r>
    </w:p>
    <w:p w14:paraId="0223B88F" w14:textId="77777777" w:rsidR="00532A97" w:rsidRPr="004646BC" w:rsidRDefault="00532A97" w:rsidP="00532A97">
      <w:pPr>
        <w:pStyle w:val="EditorsNote"/>
      </w:pPr>
      <w:r w:rsidRPr="004646BC">
        <w:t>Editor's note:</w:t>
      </w:r>
      <w:r>
        <w:tab/>
      </w:r>
      <w:r w:rsidRPr="004646BC">
        <w:t>Whether different cells within a tracking area can support different S-NSSAIs is based on RAN WGs feedback.</w:t>
      </w:r>
    </w:p>
    <w:p w14:paraId="6E222D55" w14:textId="77777777" w:rsidR="007772C9" w:rsidRDefault="0053394F" w:rsidP="007772C9">
      <w:r>
        <w:t xml:space="preserve">As RAN3 reported to TSG RAN in </w:t>
      </w:r>
      <w:r w:rsidR="007772C9">
        <w:t>see RP-201401, states the following:</w:t>
      </w:r>
    </w:p>
    <w:p w14:paraId="30321B2D" w14:textId="77777777" w:rsidR="007772C9" w:rsidRPr="006603A1" w:rsidRDefault="007772C9" w:rsidP="007772C9">
      <w:pPr>
        <w:pStyle w:val="NormalWeb"/>
        <w:rPr>
          <w:rFonts w:ascii="Segoe UI" w:hAnsi="Segoe UI" w:cs="Segoe UI"/>
          <w:sz w:val="21"/>
          <w:szCs w:val="21"/>
        </w:rPr>
      </w:pPr>
      <w:r>
        <w:t>"</w:t>
      </w:r>
      <w:r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0D496C96" w14:textId="71730FB0" w:rsidR="007772C9" w:rsidRDefault="007772C9" w:rsidP="007772C9">
      <w:r>
        <w:t xml:space="preserve">Therefore we can already now </w:t>
      </w:r>
      <w:r w:rsidRPr="00503E53">
        <w:rPr>
          <w:i/>
          <w:iCs/>
        </w:rPr>
        <w:t>finally</w:t>
      </w:r>
      <w:r>
        <w:t xml:space="preserve"> agree on what Rel-15/16 assumes i.e. that all cells of a TA support the network slices that NG-RAN indicated as supported during NG SETUP, and as per SA2 specifications, therefore all cells of the derived RA also supports the network slices provided in the Allowed NSSAI.</w:t>
      </w:r>
    </w:p>
    <w:p w14:paraId="302A4C88" w14:textId="77777777" w:rsidR="00C322F8" w:rsidRPr="004646BC" w:rsidRDefault="00C322F8" w:rsidP="00C322F8">
      <w:pPr>
        <w:pStyle w:val="EditorsNote"/>
        <w:rPr>
          <w:lang w:eastAsia="zh-CN"/>
        </w:rPr>
      </w:pPr>
      <w:r w:rsidRPr="004646BC">
        <w:t>Editor</w:t>
      </w:r>
      <w:r>
        <w:t>'</w:t>
      </w:r>
      <w:r w:rsidRPr="004646BC">
        <w:t>s note:</w:t>
      </w:r>
      <w:r w:rsidRPr="004646BC">
        <w:tab/>
        <w:t>Whether there are use cases where the 5GC cannot determine suitable slices to register for a UE requesting slices that cannot be used at the same time due to the slices are not defined to be available in the same frequencies is FFS.</w:t>
      </w:r>
    </w:p>
    <w:p w14:paraId="662DC6D9" w14:textId="15A912CE" w:rsidR="0076133E" w:rsidRDefault="00C322F8" w:rsidP="007772C9">
      <w:r>
        <w:t xml:space="preserve">It is not obvious </w:t>
      </w:r>
      <w:r w:rsidR="00DF5D44">
        <w:t>if there are such valid use cases, i.e. EN can be kept until such use case is provided.</w:t>
      </w:r>
    </w:p>
    <w:p w14:paraId="3C536C92" w14:textId="77777777" w:rsidR="00DF5D44" w:rsidRDefault="00DF5D44" w:rsidP="007772C9"/>
    <w:p w14:paraId="13DE9C90" w14:textId="67DE03DC" w:rsidR="00532A97" w:rsidRDefault="00AB6325" w:rsidP="00BD652F">
      <w:r>
        <w:lastRenderedPageBreak/>
        <w:t xml:space="preserve">On the table </w:t>
      </w:r>
      <w:r w:rsidR="0098212C" w:rsidRPr="00D57BBE">
        <w:t>7.7-1</w:t>
      </w:r>
      <w:r w:rsidR="0098212C">
        <w:t xml:space="preserve"> solutions </w:t>
      </w:r>
      <w:r w:rsidR="001805C6">
        <w:t xml:space="preserve">#45 and #46 needs to be added, and also </w:t>
      </w:r>
      <w:r>
        <w:t>row 8 "</w:t>
      </w:r>
      <w:r w:rsidR="00B12D48" w:rsidRPr="00B12D48">
        <w:t xml:space="preserve"> </w:t>
      </w:r>
      <w:r w:rsidR="00B12D48" w:rsidRPr="004646BC">
        <w:t>Can the UE change registration to network slices in CM-CONNECTED state?</w:t>
      </w:r>
      <w:r>
        <w:t>"</w:t>
      </w:r>
      <w:r w:rsidR="001805C6">
        <w:t xml:space="preserve"> needs to be corrected</w:t>
      </w:r>
      <w:r>
        <w:t>.</w:t>
      </w:r>
    </w:p>
    <w:p w14:paraId="7C19AA2A" w14:textId="2E34A1B0" w:rsidR="00AB6325" w:rsidRDefault="00AB6325" w:rsidP="00B12D48">
      <w:pPr>
        <w:pStyle w:val="TAL"/>
      </w:pPr>
      <w:r>
        <w:t>Solutions 29 and 30</w:t>
      </w:r>
      <w:r w:rsidR="003F45C7">
        <w:t xml:space="preserve">, from the current </w:t>
      </w:r>
      <w:proofErr w:type="spellStart"/>
      <w:r w:rsidR="003F45C7">
        <w:t>descrption</w:t>
      </w:r>
      <w:proofErr w:type="spellEnd"/>
      <w:r w:rsidR="003F45C7">
        <w:t xml:space="preserve"> it s</w:t>
      </w:r>
      <w:r>
        <w:t xml:space="preserve">eems </w:t>
      </w:r>
      <w:r w:rsidR="00B319F9">
        <w:t xml:space="preserve">answer is conditional and if slice is not available in frequency of current cell UE then release RRC connection and performs </w:t>
      </w:r>
      <w:r w:rsidR="00B319F9" w:rsidRPr="004646BC">
        <w:t>autonomous Cell Reselection</w:t>
      </w:r>
      <w:r w:rsidR="00B12D48">
        <w:t>, and answer is Yes if slice is available in same frequency as current cell.</w:t>
      </w:r>
    </w:p>
    <w:p w14:paraId="1062F7E7" w14:textId="77777777" w:rsidR="00532A97" w:rsidRPr="008F0656" w:rsidRDefault="00532A97" w:rsidP="00BD652F"/>
    <w:p w14:paraId="6F0A656C" w14:textId="32B10072" w:rsidR="00CA6115" w:rsidRPr="007B51F3" w:rsidRDefault="00CA6115" w:rsidP="00700CE0">
      <w:pPr>
        <w:pStyle w:val="Heading1"/>
      </w:pPr>
      <w:r w:rsidRPr="007B51F3">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2E90FA49" w14:textId="77777777" w:rsidR="00C31DD1" w:rsidRPr="004646BC" w:rsidRDefault="00C31DD1" w:rsidP="00C31DD1">
      <w:pPr>
        <w:pStyle w:val="Heading2"/>
        <w:rPr>
          <w:lang w:eastAsia="zh-CN"/>
        </w:rPr>
      </w:pPr>
      <w:bookmarkStart w:id="0" w:name="_Toc54638289"/>
      <w:bookmarkStart w:id="1" w:name="_Toc54638783"/>
      <w:bookmarkStart w:id="2" w:name="_Toc54639665"/>
      <w:bookmarkStart w:id="3" w:name="_Toc54935811"/>
      <w:bookmarkStart w:id="4" w:name="_Toc519004414"/>
      <w:r w:rsidRPr="004646BC">
        <w:t>7.7</w:t>
      </w:r>
      <w:r w:rsidRPr="004646BC">
        <w:tab/>
        <w:t>Evaluation on solutions of KI#7</w:t>
      </w:r>
      <w:bookmarkEnd w:id="0"/>
      <w:bookmarkEnd w:id="1"/>
      <w:bookmarkEnd w:id="2"/>
      <w:bookmarkEnd w:id="3"/>
    </w:p>
    <w:p w14:paraId="0ADE7F97" w14:textId="77777777" w:rsidR="00C31DD1" w:rsidRPr="004646BC" w:rsidRDefault="00C31DD1" w:rsidP="00C31DD1">
      <w:pPr>
        <w:pStyle w:val="EditorsNote"/>
      </w:pPr>
      <w:r w:rsidRPr="004646BC">
        <w:t>Editor's note:</w:t>
      </w:r>
      <w:r>
        <w:tab/>
      </w:r>
      <w:r w:rsidRPr="004646BC">
        <w:t>This clause will need further updates based on RAN WGs feedback. This clause will need further update taking in consideration new solutions added in SA2#141e.</w:t>
      </w:r>
    </w:p>
    <w:p w14:paraId="14D178C2" w14:textId="1D9955E6" w:rsidR="00C31DD1" w:rsidRPr="004646BC" w:rsidRDefault="00C31DD1" w:rsidP="00C31DD1">
      <w:r w:rsidRPr="004646BC">
        <w:t>The main issue to be resolved in KI#7 is how the 5GS steers UEs to a 5G-AN (e.g. a specific frequency band supported by the UE) that supports the network slices that the UE can use. Solutions 17, 29, 30, 31</w:t>
      </w:r>
      <w:ins w:id="5" w:author="Ericsson" w:date="2020-11-04T06:28:00Z">
        <w:r w:rsidR="00CB1602">
          <w:t>, 44</w:t>
        </w:r>
      </w:ins>
      <w:ins w:id="6" w:author="Ericsson" w:date="2020-11-04T06:29:00Z">
        <w:r w:rsidR="00B21009">
          <w:t>, 45</w:t>
        </w:r>
      </w:ins>
      <w:r w:rsidRPr="004646BC">
        <w:t xml:space="preserve"> and 4</w:t>
      </w:r>
      <w:ins w:id="7" w:author="Ericsson" w:date="2020-11-04T06:28:00Z">
        <w:r w:rsidR="00B21009">
          <w:t>6</w:t>
        </w:r>
      </w:ins>
      <w:del w:id="8" w:author="Ericsson" w:date="2020-11-04T06:28:00Z">
        <w:r w:rsidRPr="004646BC" w:rsidDel="00CB1602">
          <w:delText>4</w:delText>
        </w:r>
      </w:del>
      <w:r w:rsidRPr="004646BC">
        <w:t xml:space="preserve"> are for Key Issue #7. All solutions</w:t>
      </w:r>
      <w:ins w:id="9" w:author="Ericsson" w:date="2020-11-04T06:29:00Z">
        <w:r w:rsidR="00B21009">
          <w:t>, except solution 45,</w:t>
        </w:r>
      </w:ins>
      <w:r w:rsidRPr="004646BC">
        <w:t xml:space="preserve"> are compatible with </w:t>
      </w:r>
      <w:ins w:id="10" w:author="Ericsson" w:date="2020-11-05T11:10:00Z">
        <w:r w:rsidR="003327BE">
          <w:t xml:space="preserve">the Rel-16 </w:t>
        </w:r>
      </w:ins>
      <w:r w:rsidRPr="004646BC">
        <w:t>assumption that each cell in the tracking area supports the same S-NSSAI(s)</w:t>
      </w:r>
      <w:ins w:id="11" w:author="Ericsson" w:date="2020-11-05T11:10:00Z">
        <w:r w:rsidR="003327BE">
          <w:t>, and all cells of the derived RA also supports the network slices provided in the Allowed NSSAI</w:t>
        </w:r>
      </w:ins>
      <w:r w:rsidRPr="004646BC">
        <w:t>.</w:t>
      </w:r>
    </w:p>
    <w:p w14:paraId="43126718" w14:textId="24A3D320" w:rsidR="00C31DD1" w:rsidRPr="004646BC" w:rsidDel="003327BE" w:rsidRDefault="00C31DD1" w:rsidP="00C31DD1">
      <w:pPr>
        <w:pStyle w:val="EditorsNote"/>
        <w:rPr>
          <w:del w:id="12" w:author="Ericsson" w:date="2020-11-05T11:10:00Z"/>
        </w:rPr>
      </w:pPr>
      <w:del w:id="13" w:author="Ericsson" w:date="2020-11-05T11:10:00Z">
        <w:r w:rsidRPr="004646BC" w:rsidDel="003327BE">
          <w:delText>Editor's note:</w:delText>
        </w:r>
        <w:r w:rsidDel="003327BE">
          <w:tab/>
        </w:r>
        <w:r w:rsidRPr="004646BC" w:rsidDel="003327BE">
          <w:delText>Whether different cells within a tracking area can support different S-NSSAIs is based on RAN WGs feedback.</w:delText>
        </w:r>
      </w:del>
    </w:p>
    <w:p w14:paraId="3409DB89" w14:textId="1F942088" w:rsidR="00C31DD1" w:rsidRPr="004646BC" w:rsidRDefault="00C31DD1" w:rsidP="00C31DD1">
      <w:r w:rsidRPr="004646BC">
        <w:t>Solution</w:t>
      </w:r>
      <w:ins w:id="14" w:author="Ericsson_11_04" w:date="2020-11-09T16:51:00Z">
        <w:r w:rsidR="00900A48">
          <w:t>s</w:t>
        </w:r>
      </w:ins>
      <w:bookmarkStart w:id="15" w:name="_GoBack"/>
      <w:bookmarkEnd w:id="15"/>
      <w:r w:rsidRPr="004646BC">
        <w:t xml:space="preserve"> 17, 29,</w:t>
      </w:r>
      <w:ins w:id="16" w:author="Ericsson" w:date="2020-11-04T06:30:00Z">
        <w:r w:rsidR="00964F6D">
          <w:t xml:space="preserve"> </w:t>
        </w:r>
        <w:r w:rsidR="009E7BB8">
          <w:t>30</w:t>
        </w:r>
      </w:ins>
      <w:r w:rsidRPr="004646BC">
        <w:t xml:space="preserve"> and </w:t>
      </w:r>
      <w:ins w:id="17" w:author="Ericsson" w:date="2020-11-04T06:30:00Z">
        <w:r w:rsidR="009E7BB8">
          <w:t>45, 46</w:t>
        </w:r>
      </w:ins>
      <w:del w:id="18" w:author="Ericsson" w:date="2020-11-04T06:30:00Z">
        <w:r w:rsidRPr="004646BC" w:rsidDel="009E7BB8">
          <w:delText>30</w:delText>
        </w:r>
      </w:del>
      <w:r w:rsidRPr="004646BC">
        <w:t xml:space="preserve"> focus on the Registration procedure while solutions 31 and 44 focus on the PDU session establishment procedure.</w:t>
      </w:r>
    </w:p>
    <w:p w14:paraId="7937EC1C" w14:textId="77777777" w:rsidR="00C31DD1" w:rsidRPr="004646BC" w:rsidRDefault="00C31DD1" w:rsidP="00C31DD1">
      <w:r w:rsidRPr="004646BC">
        <w:rPr>
          <w:lang w:eastAsia="zh-CN"/>
        </w:rPr>
        <w:t xml:space="preserve">Solution 17 allows the UE to request registration for S-NSSAIs outside of the Allowed NSSAI. The 5GC then determines </w:t>
      </w:r>
      <w:r w:rsidRPr="004646BC">
        <w:t>which slices are preferred, and steers the UE towards the preferred S-NSSAIs, or rejects the requested slice(s). Thus, the solution assumes that the network always can decide which network slices to register without explicitly knowing what network slice(s) the user prefers.</w:t>
      </w:r>
    </w:p>
    <w:p w14:paraId="7169EA1A" w14:textId="77777777" w:rsidR="00C31DD1" w:rsidRPr="004646BC" w:rsidRDefault="00C31DD1" w:rsidP="00C31DD1">
      <w:pPr>
        <w:pStyle w:val="EditorsNote"/>
        <w:rPr>
          <w:lang w:eastAsia="zh-CN"/>
        </w:rPr>
      </w:pPr>
      <w:r w:rsidRPr="004646BC">
        <w:t>Editor</w:t>
      </w:r>
      <w:r>
        <w:t>'</w:t>
      </w:r>
      <w:r w:rsidRPr="004646BC">
        <w:t>s note:</w:t>
      </w:r>
      <w:r w:rsidRPr="004646BC">
        <w:tab/>
        <w:t>Whether there are use cases where the 5GC cannot determine suitable slices to register for a UE requesting slices that cannot be used at the same time due to the slices are not defined to be available in the same frequencies is FFS.</w:t>
      </w:r>
    </w:p>
    <w:p w14:paraId="0746D212" w14:textId="77777777" w:rsidR="00C31DD1" w:rsidRPr="004646BC" w:rsidRDefault="00C31DD1" w:rsidP="00C31DD1">
      <w:pPr>
        <w:rPr>
          <w:lang w:eastAsia="zh-CN"/>
        </w:rPr>
      </w:pPr>
      <w:r w:rsidRPr="004646BC">
        <w:rPr>
          <w:lang w:eastAsia="zh-CN"/>
        </w:rPr>
        <w:t xml:space="preserve">Solution 29 also allows the UE to request registration for S-NSSAIs outside of the Allowed NSSAI. </w:t>
      </w:r>
      <w:r w:rsidRPr="004646BC">
        <w:t>The UE is</w:t>
      </w:r>
      <w:r w:rsidRPr="004646BC">
        <w:rPr>
          <w:lang w:eastAsia="ko-KR"/>
        </w:rPr>
        <w:t xml:space="preserve"> provided with frequency band information per network slice in the Configured NSSAI.</w:t>
      </w:r>
      <w:r w:rsidRPr="004646BC">
        <w:t xml:space="preserve"> When the UE wants to register to slice(s) the UE may perform cell selection/reselection based on the received frequency band information of the slice(s). It is then understood that the UE will only request slices that are accessible simultaneously in the selected cell and the AMF will include in the Allowed NSSAI only S-NSSAI(s) that are accessible simultaneously</w:t>
      </w:r>
      <w:r w:rsidRPr="004646BC">
        <w:rPr>
          <w:lang w:eastAsia="zh-CN"/>
        </w:rPr>
        <w:t>. Solution 29 has an impact on the UE.</w:t>
      </w:r>
    </w:p>
    <w:p w14:paraId="42F5C24C" w14:textId="77777777" w:rsidR="00C31DD1" w:rsidRPr="004646BC" w:rsidRDefault="00C31DD1" w:rsidP="00C31DD1">
      <w:r w:rsidRPr="004646BC">
        <w:rPr>
          <w:lang w:eastAsia="zh-CN"/>
        </w:rPr>
        <w:t xml:space="preserve">Solution 30 also allows the UE to request registration for S-NSSAIs outside of the Allowed NSSAI. </w:t>
      </w:r>
      <w:r w:rsidRPr="004646BC">
        <w:t>The UE is</w:t>
      </w:r>
      <w:r w:rsidRPr="004646BC">
        <w:rPr>
          <w:lang w:eastAsia="ko-KR"/>
        </w:rPr>
        <w:t xml:space="preserve"> provided with frequency band information per network slice in the Configured NSSAI. Each of a slice</w:t>
      </w:r>
      <w:r>
        <w:rPr>
          <w:lang w:eastAsia="ko-KR"/>
        </w:rPr>
        <w:t>'</w:t>
      </w:r>
      <w:r w:rsidRPr="004646BC">
        <w:rPr>
          <w:lang w:eastAsia="ko-KR"/>
        </w:rPr>
        <w:t>s target carrier frequencies can also be associated with a priority. The UE uses this information during cell selection in Idle mode when the UE wants to use a network slice (as in solution 29).</w:t>
      </w:r>
      <w:r w:rsidRPr="004646BC">
        <w:t xml:space="preserve"> </w:t>
      </w:r>
      <w:r w:rsidRPr="004646BC">
        <w:rPr>
          <w:lang w:eastAsia="zh-CN"/>
        </w:rPr>
        <w:t>In Solution 30, the UE is allowed to register to multiple network slices which are accessible on different preferred frequency band(s) within the Registration Area. The solution mentions that secondary cell (e.g. Dual Connectivity) can be used in some scenarios, but this assumption is not valid in all scenarios (e.g. if the UE is registered to 3 slices that are not all available in the on a common operating band or if the UE is not capable of NR/NR DC). Solution 30 has an impact on the UE.</w:t>
      </w:r>
    </w:p>
    <w:p w14:paraId="692BBB91" w14:textId="77777777" w:rsidR="00C31DD1" w:rsidRPr="004646BC" w:rsidRDefault="00C31DD1" w:rsidP="00C31DD1">
      <w:pPr>
        <w:pStyle w:val="EditorsNote"/>
      </w:pPr>
      <w:r w:rsidRPr="004646BC">
        <w:t>Editor's note:</w:t>
      </w:r>
      <w:r>
        <w:tab/>
      </w:r>
      <w:r w:rsidRPr="004646BC">
        <w:t>Impacts on the cell selection/reselection mechanisms would require feedback from RAN WGs and CT WG1.</w:t>
      </w:r>
    </w:p>
    <w:p w14:paraId="4DC7A156" w14:textId="77777777" w:rsidR="00C31DD1" w:rsidRPr="004646BC" w:rsidRDefault="00C31DD1" w:rsidP="00C31DD1">
      <w:r w:rsidRPr="004646BC">
        <w:rPr>
          <w:lang w:eastAsia="zh-CN"/>
        </w:rPr>
        <w:t xml:space="preserve">Solution 31 and solution 44 propose mechanisms to </w:t>
      </w:r>
      <w:r w:rsidRPr="004646BC">
        <w:t xml:space="preserve">steer UEs to a 5G-AN (e.g. a specific frequency band) during the PDU Session establishment procedure. Both solutions assume that the network can be configured with preferred frequency band information for each slice but this information is not provided to the UE. The difference is in solution </w:t>
      </w:r>
      <w:r w:rsidRPr="004646BC">
        <w:lastRenderedPageBreak/>
        <w:t>31 the AMF decides to steer the UE to a target RAN Node while in solution 44 the RAN decides to steer the UE to the target RAN Node.</w:t>
      </w:r>
    </w:p>
    <w:p w14:paraId="7E853D26" w14:textId="77777777" w:rsidR="00C31DD1" w:rsidRPr="004646BC" w:rsidRDefault="00C31DD1" w:rsidP="00C31DD1">
      <w:r w:rsidRPr="004646BC">
        <w:t>Solution 44 doesn</w:t>
      </w:r>
      <w:r>
        <w:t>'</w:t>
      </w:r>
      <w:r w:rsidRPr="004646BC">
        <w:t xml:space="preserve">t have any impact on the system. </w:t>
      </w:r>
      <w:bookmarkStart w:id="19" w:name="_Hlk54008364"/>
      <w:r w:rsidRPr="004646BC">
        <w:t>Solution 44 does not handle the case where the operator manages a different range of radio spectrums for some network slices (i.e. some network slices cannot be accessed via certain frequencies).</w:t>
      </w:r>
      <w:bookmarkEnd w:id="19"/>
    </w:p>
    <w:p w14:paraId="5887E3FF" w14:textId="77777777" w:rsidR="00C31DD1" w:rsidRPr="004646BC" w:rsidRDefault="00C31DD1" w:rsidP="00C31DD1">
      <w:r w:rsidRPr="004646BC">
        <w:t>Solutions 30 and 31 do not explain how to handle the case where the UE attempts to maintain PDU Sessions in slices that are not all accessible in the same operating band. Both solutions propose to optionally use NR/NR Dual Connectivity in order to use different frequency bands simultaneously when the UE supports NR/NR Dual Connectivity. This is not possible in all scenarios (e.g. if the UE is registered to 3 slices that are available on a common operating band in the primary cell or if the UE is not capable of NR/NR DC).</w:t>
      </w:r>
    </w:p>
    <w:p w14:paraId="70429DF4" w14:textId="77777777" w:rsidR="00C31DD1" w:rsidRPr="004646BC" w:rsidRDefault="00C31DD1" w:rsidP="00C31DD1">
      <w:r w:rsidRPr="004646BC">
        <w:t>Table 7.7-1 summarized some differences between solutions 17, 29, 30, 31, and 44.</w:t>
      </w:r>
    </w:p>
    <w:p w14:paraId="46B27E32" w14:textId="77777777" w:rsidR="00C31DD1" w:rsidRPr="004646BC" w:rsidRDefault="00C31DD1" w:rsidP="00C31DD1">
      <w:pPr>
        <w:pStyle w:val="TH"/>
      </w:pPr>
      <w:r w:rsidRPr="004646BC">
        <w:lastRenderedPageBreak/>
        <w:t>Table 7.7-1: Key Issue #7 Solution Comparison</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 w:author="Ericsson" w:date="2020-11-05T11:15:00Z">
          <w:tblPr>
            <w:tblW w:w="11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7"/>
        <w:gridCol w:w="1980"/>
        <w:gridCol w:w="1276"/>
        <w:gridCol w:w="1275"/>
        <w:gridCol w:w="1276"/>
        <w:gridCol w:w="1276"/>
        <w:gridCol w:w="1276"/>
        <w:gridCol w:w="1275"/>
        <w:gridCol w:w="1560"/>
        <w:tblGridChange w:id="21">
          <w:tblGrid>
            <w:gridCol w:w="567"/>
            <w:gridCol w:w="1980"/>
            <w:gridCol w:w="1276"/>
            <w:gridCol w:w="1275"/>
            <w:gridCol w:w="1276"/>
            <w:gridCol w:w="1276"/>
            <w:gridCol w:w="1417"/>
            <w:gridCol w:w="1276"/>
            <w:gridCol w:w="1585"/>
          </w:tblGrid>
        </w:tblGridChange>
      </w:tblGrid>
      <w:tr w:rsidR="00A7630D" w:rsidRPr="004646BC" w14:paraId="327BE3B7" w14:textId="5D2B7079" w:rsidTr="00A7630D">
        <w:trPr>
          <w:cantSplit/>
          <w:jc w:val="center"/>
          <w:trPrChange w:id="22" w:author="Ericsson" w:date="2020-11-05T11:15:00Z">
            <w:trPr>
              <w:cantSplit/>
              <w:jc w:val="center"/>
            </w:trPr>
          </w:trPrChange>
        </w:trPr>
        <w:tc>
          <w:tcPr>
            <w:tcW w:w="567" w:type="dxa"/>
            <w:shd w:val="clear" w:color="auto" w:fill="auto"/>
            <w:tcPrChange w:id="23" w:author="Ericsson" w:date="2020-11-05T11:15:00Z">
              <w:tcPr>
                <w:tcW w:w="567" w:type="dxa"/>
                <w:shd w:val="clear" w:color="auto" w:fill="auto"/>
              </w:tcPr>
            </w:tcPrChange>
          </w:tcPr>
          <w:p w14:paraId="48A01503" w14:textId="77777777" w:rsidR="00FB0425" w:rsidRPr="004646BC" w:rsidRDefault="00FB0425" w:rsidP="00CC4D6B">
            <w:pPr>
              <w:pStyle w:val="TAH"/>
            </w:pPr>
            <w:r w:rsidRPr="004646BC">
              <w:lastRenderedPageBreak/>
              <w:t>#</w:t>
            </w:r>
          </w:p>
        </w:tc>
        <w:tc>
          <w:tcPr>
            <w:tcW w:w="1980" w:type="dxa"/>
            <w:shd w:val="clear" w:color="auto" w:fill="auto"/>
            <w:tcPrChange w:id="24" w:author="Ericsson" w:date="2020-11-05T11:15:00Z">
              <w:tcPr>
                <w:tcW w:w="1980" w:type="dxa"/>
                <w:shd w:val="clear" w:color="auto" w:fill="auto"/>
              </w:tcPr>
            </w:tcPrChange>
          </w:tcPr>
          <w:p w14:paraId="4052ED8E" w14:textId="77777777" w:rsidR="00FB0425" w:rsidRPr="004646BC" w:rsidRDefault="00FB0425" w:rsidP="00CC4D6B">
            <w:pPr>
              <w:pStyle w:val="TAH"/>
            </w:pPr>
            <w:r w:rsidRPr="004646BC">
              <w:t>Criteria</w:t>
            </w:r>
          </w:p>
        </w:tc>
        <w:tc>
          <w:tcPr>
            <w:tcW w:w="1276" w:type="dxa"/>
            <w:shd w:val="clear" w:color="auto" w:fill="auto"/>
            <w:tcPrChange w:id="25" w:author="Ericsson" w:date="2020-11-05T11:15:00Z">
              <w:tcPr>
                <w:tcW w:w="1276" w:type="dxa"/>
                <w:shd w:val="clear" w:color="auto" w:fill="auto"/>
              </w:tcPr>
            </w:tcPrChange>
          </w:tcPr>
          <w:p w14:paraId="487035C7" w14:textId="77777777" w:rsidR="00FB0425" w:rsidRPr="004646BC" w:rsidRDefault="00FB0425" w:rsidP="00CC4D6B">
            <w:pPr>
              <w:pStyle w:val="TAH"/>
            </w:pPr>
            <w:r w:rsidRPr="004646BC">
              <w:t>Solution 17</w:t>
            </w:r>
          </w:p>
        </w:tc>
        <w:tc>
          <w:tcPr>
            <w:tcW w:w="1275" w:type="dxa"/>
            <w:shd w:val="clear" w:color="auto" w:fill="auto"/>
            <w:tcPrChange w:id="26" w:author="Ericsson" w:date="2020-11-05T11:15:00Z">
              <w:tcPr>
                <w:tcW w:w="1275" w:type="dxa"/>
                <w:shd w:val="clear" w:color="auto" w:fill="auto"/>
              </w:tcPr>
            </w:tcPrChange>
          </w:tcPr>
          <w:p w14:paraId="13CC014A" w14:textId="77777777" w:rsidR="00FB0425" w:rsidRPr="004646BC" w:rsidRDefault="00FB0425" w:rsidP="00CC4D6B">
            <w:pPr>
              <w:pStyle w:val="TAH"/>
            </w:pPr>
            <w:r w:rsidRPr="004646BC">
              <w:t>Solution 29</w:t>
            </w:r>
          </w:p>
        </w:tc>
        <w:tc>
          <w:tcPr>
            <w:tcW w:w="1276" w:type="dxa"/>
            <w:shd w:val="clear" w:color="auto" w:fill="auto"/>
            <w:tcPrChange w:id="27" w:author="Ericsson" w:date="2020-11-05T11:15:00Z">
              <w:tcPr>
                <w:tcW w:w="1276" w:type="dxa"/>
                <w:shd w:val="clear" w:color="auto" w:fill="auto"/>
              </w:tcPr>
            </w:tcPrChange>
          </w:tcPr>
          <w:p w14:paraId="145A403D" w14:textId="77777777" w:rsidR="00FB0425" w:rsidRPr="004646BC" w:rsidRDefault="00FB0425" w:rsidP="00CC4D6B">
            <w:pPr>
              <w:pStyle w:val="TAH"/>
            </w:pPr>
            <w:r w:rsidRPr="004646BC">
              <w:t>Solution 30</w:t>
            </w:r>
          </w:p>
        </w:tc>
        <w:tc>
          <w:tcPr>
            <w:tcW w:w="1276" w:type="dxa"/>
            <w:shd w:val="clear" w:color="auto" w:fill="auto"/>
            <w:tcPrChange w:id="28" w:author="Ericsson" w:date="2020-11-05T11:15:00Z">
              <w:tcPr>
                <w:tcW w:w="1276" w:type="dxa"/>
                <w:shd w:val="clear" w:color="auto" w:fill="auto"/>
              </w:tcPr>
            </w:tcPrChange>
          </w:tcPr>
          <w:p w14:paraId="655F1B28" w14:textId="77777777" w:rsidR="00FB0425" w:rsidRPr="004646BC" w:rsidRDefault="00FB0425" w:rsidP="00CC4D6B">
            <w:pPr>
              <w:pStyle w:val="TAH"/>
            </w:pPr>
            <w:r w:rsidRPr="004646BC">
              <w:t>Solution 31</w:t>
            </w:r>
          </w:p>
        </w:tc>
        <w:tc>
          <w:tcPr>
            <w:tcW w:w="1276" w:type="dxa"/>
            <w:tcPrChange w:id="29" w:author="Ericsson" w:date="2020-11-05T11:15:00Z">
              <w:tcPr>
                <w:tcW w:w="1417" w:type="dxa"/>
              </w:tcPr>
            </w:tcPrChange>
          </w:tcPr>
          <w:p w14:paraId="0CA1B3D0" w14:textId="77777777" w:rsidR="00FB0425" w:rsidRPr="004646BC" w:rsidRDefault="00FB0425" w:rsidP="00CC4D6B">
            <w:pPr>
              <w:pStyle w:val="TAH"/>
            </w:pPr>
            <w:r w:rsidRPr="004646BC">
              <w:t>Solution 44</w:t>
            </w:r>
          </w:p>
        </w:tc>
        <w:tc>
          <w:tcPr>
            <w:tcW w:w="1275" w:type="dxa"/>
            <w:tcPrChange w:id="30" w:author="Ericsson" w:date="2020-11-05T11:15:00Z">
              <w:tcPr>
                <w:tcW w:w="1276" w:type="dxa"/>
              </w:tcPr>
            </w:tcPrChange>
          </w:tcPr>
          <w:p w14:paraId="47E26527" w14:textId="7C9AABDC" w:rsidR="00FB0425" w:rsidRPr="004646BC" w:rsidRDefault="00FB0425" w:rsidP="00CC4D6B">
            <w:pPr>
              <w:pStyle w:val="TAH"/>
              <w:rPr>
                <w:ins w:id="31" w:author="Ericsson" w:date="2020-11-05T11:13:00Z"/>
              </w:rPr>
            </w:pPr>
            <w:ins w:id="32" w:author="Ericsson" w:date="2020-11-05T11:13:00Z">
              <w:r>
                <w:t>Solution 45</w:t>
              </w:r>
            </w:ins>
          </w:p>
        </w:tc>
        <w:tc>
          <w:tcPr>
            <w:tcW w:w="1560" w:type="dxa"/>
            <w:tcPrChange w:id="33" w:author="Ericsson" w:date="2020-11-05T11:15:00Z">
              <w:tcPr>
                <w:tcW w:w="1585" w:type="dxa"/>
              </w:tcPr>
            </w:tcPrChange>
          </w:tcPr>
          <w:p w14:paraId="6686C652" w14:textId="2FFD49DD" w:rsidR="00FB0425" w:rsidRDefault="00FB0425" w:rsidP="00CC4D6B">
            <w:pPr>
              <w:pStyle w:val="TAH"/>
              <w:rPr>
                <w:ins w:id="34" w:author="Ericsson" w:date="2020-11-05T11:13:00Z"/>
              </w:rPr>
            </w:pPr>
            <w:ins w:id="35" w:author="Ericsson" w:date="2020-11-05T11:14:00Z">
              <w:r>
                <w:t>Solution 46</w:t>
              </w:r>
            </w:ins>
          </w:p>
        </w:tc>
      </w:tr>
      <w:tr w:rsidR="00A7630D" w:rsidRPr="004646BC" w14:paraId="6B88A885" w14:textId="45B0DE5D" w:rsidTr="00A7630D">
        <w:trPr>
          <w:cantSplit/>
          <w:jc w:val="center"/>
          <w:trPrChange w:id="36" w:author="Ericsson" w:date="2020-11-05T11:15:00Z">
            <w:trPr>
              <w:cantSplit/>
              <w:jc w:val="center"/>
            </w:trPr>
          </w:trPrChange>
        </w:trPr>
        <w:tc>
          <w:tcPr>
            <w:tcW w:w="567" w:type="dxa"/>
            <w:shd w:val="clear" w:color="auto" w:fill="auto"/>
            <w:tcPrChange w:id="37" w:author="Ericsson" w:date="2020-11-05T11:15:00Z">
              <w:tcPr>
                <w:tcW w:w="567" w:type="dxa"/>
                <w:shd w:val="clear" w:color="auto" w:fill="auto"/>
              </w:tcPr>
            </w:tcPrChange>
          </w:tcPr>
          <w:p w14:paraId="55DBC350" w14:textId="77777777" w:rsidR="00FB0425" w:rsidRPr="004646BC" w:rsidRDefault="00FB0425" w:rsidP="00CC4D6B">
            <w:pPr>
              <w:pStyle w:val="TAC"/>
            </w:pPr>
            <w:r w:rsidRPr="004646BC">
              <w:t>1</w:t>
            </w:r>
          </w:p>
        </w:tc>
        <w:tc>
          <w:tcPr>
            <w:tcW w:w="1980" w:type="dxa"/>
            <w:shd w:val="clear" w:color="auto" w:fill="auto"/>
            <w:tcPrChange w:id="38" w:author="Ericsson" w:date="2020-11-05T11:15:00Z">
              <w:tcPr>
                <w:tcW w:w="1980" w:type="dxa"/>
                <w:shd w:val="clear" w:color="auto" w:fill="auto"/>
              </w:tcPr>
            </w:tcPrChange>
          </w:tcPr>
          <w:p w14:paraId="6AE0BA1D" w14:textId="77777777" w:rsidR="00FB0425" w:rsidRPr="004646BC" w:rsidRDefault="00FB0425" w:rsidP="00CC4D6B">
            <w:pPr>
              <w:pStyle w:val="TAL"/>
            </w:pPr>
            <w:r w:rsidRPr="004646BC">
              <w:t>When slice(s), to which the UE wants to register, are not available in a current cell, is the UE able to select a different cell/band that supports the  slice(s)?</w:t>
            </w:r>
          </w:p>
          <w:p w14:paraId="4A50D382" w14:textId="77777777" w:rsidR="00FB0425" w:rsidRPr="004646BC" w:rsidRDefault="00FB0425" w:rsidP="00CC4D6B">
            <w:pPr>
              <w:pStyle w:val="TAL"/>
            </w:pPr>
            <w:r w:rsidRPr="004646BC">
              <w:t>(i.e. Is the UE aware of what slices are supported by each operating band?)</w:t>
            </w:r>
          </w:p>
        </w:tc>
        <w:tc>
          <w:tcPr>
            <w:tcW w:w="1276" w:type="dxa"/>
            <w:shd w:val="clear" w:color="auto" w:fill="auto"/>
            <w:tcPrChange w:id="39" w:author="Ericsson" w:date="2020-11-05T11:15:00Z">
              <w:tcPr>
                <w:tcW w:w="1276" w:type="dxa"/>
                <w:shd w:val="clear" w:color="auto" w:fill="auto"/>
              </w:tcPr>
            </w:tcPrChange>
          </w:tcPr>
          <w:p w14:paraId="19CF0E80" w14:textId="77777777" w:rsidR="00FB0425" w:rsidRPr="004646BC" w:rsidRDefault="00FB0425" w:rsidP="00CC4D6B">
            <w:pPr>
              <w:pStyle w:val="TAL"/>
            </w:pPr>
            <w:r w:rsidRPr="004646BC">
              <w:t>No</w:t>
            </w:r>
          </w:p>
          <w:p w14:paraId="376C0A09" w14:textId="77777777" w:rsidR="00FB0425" w:rsidRPr="004646BC" w:rsidRDefault="00FB0425" w:rsidP="00CC4D6B">
            <w:pPr>
              <w:pStyle w:val="TAL"/>
            </w:pPr>
            <w:r w:rsidRPr="004646BC">
              <w:t>UE can select a slice not available in current cell and get re-directed to wanted slice/TA</w:t>
            </w:r>
          </w:p>
        </w:tc>
        <w:tc>
          <w:tcPr>
            <w:tcW w:w="1275" w:type="dxa"/>
            <w:shd w:val="clear" w:color="auto" w:fill="auto"/>
            <w:tcPrChange w:id="40" w:author="Ericsson" w:date="2020-11-05T11:15:00Z">
              <w:tcPr>
                <w:tcW w:w="1275" w:type="dxa"/>
                <w:shd w:val="clear" w:color="auto" w:fill="auto"/>
              </w:tcPr>
            </w:tcPrChange>
          </w:tcPr>
          <w:p w14:paraId="46C9C453" w14:textId="77777777" w:rsidR="00FB0425" w:rsidRPr="004646BC" w:rsidRDefault="00FB0425" w:rsidP="00CC4D6B">
            <w:pPr>
              <w:pStyle w:val="TAL"/>
            </w:pPr>
            <w:r w:rsidRPr="004646BC">
              <w:t>Yes</w:t>
            </w:r>
          </w:p>
          <w:p w14:paraId="457D81D0" w14:textId="77777777" w:rsidR="00FB0425" w:rsidRPr="004646BC" w:rsidRDefault="00FB0425" w:rsidP="00CC4D6B">
            <w:pPr>
              <w:pStyle w:val="TAL"/>
            </w:pPr>
            <w:r w:rsidRPr="004646BC">
              <w:t xml:space="preserve">Supported bands are provided in the Configured NSSAI. </w:t>
            </w:r>
          </w:p>
        </w:tc>
        <w:tc>
          <w:tcPr>
            <w:tcW w:w="1276" w:type="dxa"/>
            <w:shd w:val="clear" w:color="auto" w:fill="auto"/>
            <w:tcPrChange w:id="41" w:author="Ericsson" w:date="2020-11-05T11:15:00Z">
              <w:tcPr>
                <w:tcW w:w="1276" w:type="dxa"/>
                <w:shd w:val="clear" w:color="auto" w:fill="auto"/>
              </w:tcPr>
            </w:tcPrChange>
          </w:tcPr>
          <w:p w14:paraId="7AE9E459" w14:textId="77777777" w:rsidR="00FB0425" w:rsidRPr="004646BC" w:rsidRDefault="00FB0425" w:rsidP="00CC4D6B">
            <w:pPr>
              <w:pStyle w:val="TAL"/>
            </w:pPr>
            <w:r w:rsidRPr="004646BC">
              <w:t>Yes</w:t>
            </w:r>
          </w:p>
          <w:p w14:paraId="79EA17B9" w14:textId="77777777" w:rsidR="00FB0425" w:rsidRPr="004646BC" w:rsidRDefault="00FB0425" w:rsidP="00CC4D6B">
            <w:pPr>
              <w:pStyle w:val="TAL"/>
            </w:pPr>
            <w:r w:rsidRPr="004646BC">
              <w:t>Supported bands of the Serving PLMN are provided in the Configured NSSAI.</w:t>
            </w:r>
          </w:p>
        </w:tc>
        <w:tc>
          <w:tcPr>
            <w:tcW w:w="1276" w:type="dxa"/>
            <w:shd w:val="clear" w:color="auto" w:fill="auto"/>
            <w:tcPrChange w:id="42" w:author="Ericsson" w:date="2020-11-05T11:15:00Z">
              <w:tcPr>
                <w:tcW w:w="1276" w:type="dxa"/>
                <w:shd w:val="clear" w:color="auto" w:fill="auto"/>
              </w:tcPr>
            </w:tcPrChange>
          </w:tcPr>
          <w:p w14:paraId="249D1BE7" w14:textId="77777777" w:rsidR="00FB0425" w:rsidRPr="004646BC" w:rsidRDefault="00FB0425" w:rsidP="00CC4D6B">
            <w:pPr>
              <w:pStyle w:val="TAL"/>
            </w:pPr>
            <w:r w:rsidRPr="004646BC">
              <w:t>No</w:t>
            </w:r>
          </w:p>
          <w:p w14:paraId="3A4444F6" w14:textId="77777777" w:rsidR="00FB0425" w:rsidRPr="004646BC" w:rsidRDefault="00FB0425" w:rsidP="00CC4D6B">
            <w:pPr>
              <w:pStyle w:val="TAL"/>
            </w:pPr>
            <w:r w:rsidRPr="004646BC">
              <w:t>Slice availability based on UP resources</w:t>
            </w:r>
          </w:p>
        </w:tc>
        <w:tc>
          <w:tcPr>
            <w:tcW w:w="1276" w:type="dxa"/>
            <w:tcPrChange w:id="43" w:author="Ericsson" w:date="2020-11-05T11:15:00Z">
              <w:tcPr>
                <w:tcW w:w="1417" w:type="dxa"/>
              </w:tcPr>
            </w:tcPrChange>
          </w:tcPr>
          <w:p w14:paraId="68165540" w14:textId="77777777" w:rsidR="00FB0425" w:rsidRPr="004646BC" w:rsidRDefault="00FB0425" w:rsidP="00CC4D6B">
            <w:pPr>
              <w:pStyle w:val="TAL"/>
            </w:pPr>
            <w:r w:rsidRPr="004646BC">
              <w:t>No</w:t>
            </w:r>
          </w:p>
          <w:p w14:paraId="3BD167D2" w14:textId="77777777" w:rsidR="00FB0425" w:rsidRPr="004646BC" w:rsidRDefault="00FB0425" w:rsidP="00CC4D6B">
            <w:pPr>
              <w:pStyle w:val="TAL"/>
            </w:pPr>
            <w:r w:rsidRPr="004646BC">
              <w:t>Slice availability based on UP resources</w:t>
            </w:r>
          </w:p>
        </w:tc>
        <w:tc>
          <w:tcPr>
            <w:tcW w:w="1275" w:type="dxa"/>
            <w:tcPrChange w:id="44" w:author="Ericsson" w:date="2020-11-05T11:15:00Z">
              <w:tcPr>
                <w:tcW w:w="1276" w:type="dxa"/>
              </w:tcPr>
            </w:tcPrChange>
          </w:tcPr>
          <w:p w14:paraId="09069FEF" w14:textId="6DA99BBD" w:rsidR="00FB0425" w:rsidRPr="004646BC" w:rsidRDefault="00F93726" w:rsidP="00CC4D6B">
            <w:pPr>
              <w:pStyle w:val="TAL"/>
              <w:rPr>
                <w:ins w:id="45" w:author="Ericsson" w:date="2020-11-05T11:13:00Z"/>
              </w:rPr>
            </w:pPr>
            <w:ins w:id="46" w:author="Ericsson" w:date="2020-11-05T11:29:00Z">
              <w:r>
                <w:t>No</w:t>
              </w:r>
            </w:ins>
          </w:p>
        </w:tc>
        <w:tc>
          <w:tcPr>
            <w:tcW w:w="1560" w:type="dxa"/>
            <w:tcPrChange w:id="47" w:author="Ericsson" w:date="2020-11-05T11:15:00Z">
              <w:tcPr>
                <w:tcW w:w="1585" w:type="dxa"/>
              </w:tcPr>
            </w:tcPrChange>
          </w:tcPr>
          <w:p w14:paraId="4A146A19" w14:textId="26F6961C" w:rsidR="005F7F7A" w:rsidRPr="004646BC" w:rsidRDefault="00AA1036" w:rsidP="005F7F7A">
            <w:pPr>
              <w:pStyle w:val="TAL"/>
              <w:rPr>
                <w:ins w:id="48" w:author="Ericsson" w:date="2020-11-05T11:29:00Z"/>
              </w:rPr>
            </w:pPr>
            <w:ins w:id="49" w:author="Ericsson" w:date="2020-11-05T11:29:00Z">
              <w:r>
                <w:t>Conditional.</w:t>
              </w:r>
            </w:ins>
          </w:p>
          <w:p w14:paraId="365922AE" w14:textId="77777777" w:rsidR="00FB0425" w:rsidRDefault="005F7F7A" w:rsidP="005F7F7A">
            <w:pPr>
              <w:pStyle w:val="TAL"/>
              <w:rPr>
                <w:ins w:id="50" w:author="Ericsson" w:date="2020-11-05T11:30:00Z"/>
              </w:rPr>
            </w:pPr>
            <w:ins w:id="51" w:author="Ericsson" w:date="2020-11-05T11:29:00Z">
              <w:r w:rsidRPr="004646BC">
                <w:t>UE can select a slice not available in current cell and get re-directed to wanted slice/TA</w:t>
              </w:r>
            </w:ins>
            <w:ins w:id="52" w:author="Ericsson" w:date="2020-11-05T11:30:00Z">
              <w:r w:rsidR="00AA1036">
                <w:t>.</w:t>
              </w:r>
            </w:ins>
          </w:p>
          <w:p w14:paraId="2D4F74DF" w14:textId="6BB6C744" w:rsidR="00AA1036" w:rsidRPr="004646BC" w:rsidRDefault="00AA1036" w:rsidP="005F7F7A">
            <w:pPr>
              <w:pStyle w:val="TAL"/>
            </w:pPr>
            <w:ins w:id="53" w:author="Ericsson" w:date="2020-11-05T11:30:00Z">
              <w:r>
                <w:t xml:space="preserve">UE may be provided </w:t>
              </w:r>
            </w:ins>
            <w:ins w:id="54" w:author="Ericsson" w:date="2020-11-05T11:31:00Z">
              <w:r w:rsidR="00C263BF">
                <w:t xml:space="preserve">by RAN </w:t>
              </w:r>
            </w:ins>
            <w:ins w:id="55" w:author="Ericsson" w:date="2020-11-05T11:30:00Z">
              <w:r>
                <w:t xml:space="preserve">with </w:t>
              </w:r>
            </w:ins>
            <w:ins w:id="56" w:author="Ericsson" w:date="2020-11-05T11:31:00Z">
              <w:r w:rsidR="00682E64" w:rsidRPr="00682E64">
                <w:t xml:space="preserve">Supported bands </w:t>
              </w:r>
              <w:r w:rsidR="00C263BF">
                <w:t xml:space="preserve">of slices in </w:t>
              </w:r>
              <w:r w:rsidR="00682E64" w:rsidRPr="00682E64">
                <w:t>Configured NSSAI.</w:t>
              </w:r>
            </w:ins>
          </w:p>
        </w:tc>
      </w:tr>
      <w:tr w:rsidR="00A7630D" w:rsidRPr="004646BC" w14:paraId="5489BC4D" w14:textId="2FAD57EC" w:rsidTr="00A7630D">
        <w:trPr>
          <w:cantSplit/>
          <w:jc w:val="center"/>
          <w:trPrChange w:id="57" w:author="Ericsson" w:date="2020-11-05T11:15:00Z">
            <w:trPr>
              <w:cantSplit/>
              <w:jc w:val="center"/>
            </w:trPr>
          </w:trPrChange>
        </w:trPr>
        <w:tc>
          <w:tcPr>
            <w:tcW w:w="567" w:type="dxa"/>
            <w:shd w:val="clear" w:color="auto" w:fill="auto"/>
            <w:tcPrChange w:id="58" w:author="Ericsson" w:date="2020-11-05T11:15:00Z">
              <w:tcPr>
                <w:tcW w:w="567" w:type="dxa"/>
                <w:shd w:val="clear" w:color="auto" w:fill="auto"/>
              </w:tcPr>
            </w:tcPrChange>
          </w:tcPr>
          <w:p w14:paraId="74B5F039" w14:textId="77777777" w:rsidR="00FB0425" w:rsidRPr="004646BC" w:rsidRDefault="00FB0425" w:rsidP="00CC4D6B">
            <w:pPr>
              <w:pStyle w:val="TAC"/>
            </w:pPr>
            <w:r w:rsidRPr="004646BC">
              <w:t>2a</w:t>
            </w:r>
          </w:p>
        </w:tc>
        <w:tc>
          <w:tcPr>
            <w:tcW w:w="1980" w:type="dxa"/>
            <w:shd w:val="clear" w:color="auto" w:fill="auto"/>
            <w:tcPrChange w:id="59" w:author="Ericsson" w:date="2020-11-05T11:15:00Z">
              <w:tcPr>
                <w:tcW w:w="1980" w:type="dxa"/>
                <w:shd w:val="clear" w:color="auto" w:fill="auto"/>
              </w:tcPr>
            </w:tcPrChange>
          </w:tcPr>
          <w:p w14:paraId="02CDA8EE" w14:textId="77777777" w:rsidR="00FB0425" w:rsidRPr="004646BC" w:rsidRDefault="00FB0425" w:rsidP="00CC4D6B">
            <w:pPr>
              <w:pStyle w:val="TAL"/>
            </w:pPr>
            <w:r w:rsidRPr="004646BC">
              <w:t>Can the UE have slices in its Allowed NSSAI that are not all available on some common operating band(s)?</w:t>
            </w:r>
          </w:p>
          <w:p w14:paraId="26D66D6E" w14:textId="77777777" w:rsidR="00FB0425" w:rsidRPr="004646BC" w:rsidRDefault="00FB0425" w:rsidP="00CC4D6B">
            <w:pPr>
              <w:pStyle w:val="TAL"/>
            </w:pPr>
            <w:r w:rsidRPr="004646BC">
              <w:t>FFS: The need of this Criteria depends on RAN feedback.</w:t>
            </w:r>
          </w:p>
        </w:tc>
        <w:tc>
          <w:tcPr>
            <w:tcW w:w="1276" w:type="dxa"/>
            <w:shd w:val="clear" w:color="auto" w:fill="auto"/>
            <w:tcPrChange w:id="60" w:author="Ericsson" w:date="2020-11-05T11:15:00Z">
              <w:tcPr>
                <w:tcW w:w="1276" w:type="dxa"/>
                <w:shd w:val="clear" w:color="auto" w:fill="auto"/>
              </w:tcPr>
            </w:tcPrChange>
          </w:tcPr>
          <w:p w14:paraId="0B30ECEF" w14:textId="77777777" w:rsidR="00FB0425" w:rsidRPr="004646BC" w:rsidRDefault="00FB0425" w:rsidP="00CC4D6B">
            <w:pPr>
              <w:pStyle w:val="TAL"/>
            </w:pPr>
            <w:r w:rsidRPr="004646BC">
              <w:t>No</w:t>
            </w:r>
          </w:p>
        </w:tc>
        <w:tc>
          <w:tcPr>
            <w:tcW w:w="1275" w:type="dxa"/>
            <w:shd w:val="clear" w:color="auto" w:fill="auto"/>
            <w:tcPrChange w:id="61" w:author="Ericsson" w:date="2020-11-05T11:15:00Z">
              <w:tcPr>
                <w:tcW w:w="1275" w:type="dxa"/>
                <w:shd w:val="clear" w:color="auto" w:fill="auto"/>
              </w:tcPr>
            </w:tcPrChange>
          </w:tcPr>
          <w:p w14:paraId="6EFE3A61" w14:textId="77777777" w:rsidR="00FB0425" w:rsidRPr="004646BC" w:rsidRDefault="00FB0425" w:rsidP="00CC4D6B">
            <w:pPr>
              <w:pStyle w:val="TAL"/>
            </w:pPr>
            <w:r w:rsidRPr="004646BC">
              <w:t>No</w:t>
            </w:r>
          </w:p>
        </w:tc>
        <w:tc>
          <w:tcPr>
            <w:tcW w:w="1276" w:type="dxa"/>
            <w:shd w:val="clear" w:color="auto" w:fill="auto"/>
            <w:tcPrChange w:id="62" w:author="Ericsson" w:date="2020-11-05T11:15:00Z">
              <w:tcPr>
                <w:tcW w:w="1276" w:type="dxa"/>
                <w:shd w:val="clear" w:color="auto" w:fill="auto"/>
              </w:tcPr>
            </w:tcPrChange>
          </w:tcPr>
          <w:p w14:paraId="2A1285DD" w14:textId="77777777" w:rsidR="00FB0425" w:rsidRPr="004646BC" w:rsidRDefault="00FB0425" w:rsidP="00CC4D6B">
            <w:pPr>
              <w:pStyle w:val="TAL"/>
            </w:pPr>
            <w:r w:rsidRPr="004646BC">
              <w:t>Yes</w:t>
            </w:r>
          </w:p>
        </w:tc>
        <w:tc>
          <w:tcPr>
            <w:tcW w:w="1276" w:type="dxa"/>
            <w:shd w:val="clear" w:color="auto" w:fill="auto"/>
            <w:tcPrChange w:id="63" w:author="Ericsson" w:date="2020-11-05T11:15:00Z">
              <w:tcPr>
                <w:tcW w:w="1276" w:type="dxa"/>
                <w:shd w:val="clear" w:color="auto" w:fill="auto"/>
              </w:tcPr>
            </w:tcPrChange>
          </w:tcPr>
          <w:p w14:paraId="23A6350C" w14:textId="77777777" w:rsidR="00FB0425" w:rsidRPr="004646BC" w:rsidRDefault="00FB0425" w:rsidP="00CC4D6B">
            <w:pPr>
              <w:pStyle w:val="TAL"/>
            </w:pPr>
            <w:r w:rsidRPr="004646BC">
              <w:t>No</w:t>
            </w:r>
          </w:p>
        </w:tc>
        <w:tc>
          <w:tcPr>
            <w:tcW w:w="1276" w:type="dxa"/>
            <w:tcPrChange w:id="64" w:author="Ericsson" w:date="2020-11-05T11:15:00Z">
              <w:tcPr>
                <w:tcW w:w="1417" w:type="dxa"/>
              </w:tcPr>
            </w:tcPrChange>
          </w:tcPr>
          <w:p w14:paraId="3A4DC4F5" w14:textId="77777777" w:rsidR="00FB0425" w:rsidRPr="004646BC" w:rsidRDefault="00FB0425" w:rsidP="00CC4D6B">
            <w:pPr>
              <w:pStyle w:val="TAL"/>
            </w:pPr>
            <w:r w:rsidRPr="004646BC">
              <w:t>No</w:t>
            </w:r>
          </w:p>
        </w:tc>
        <w:tc>
          <w:tcPr>
            <w:tcW w:w="1275" w:type="dxa"/>
            <w:tcPrChange w:id="65" w:author="Ericsson" w:date="2020-11-05T11:15:00Z">
              <w:tcPr>
                <w:tcW w:w="1276" w:type="dxa"/>
              </w:tcPr>
            </w:tcPrChange>
          </w:tcPr>
          <w:p w14:paraId="4EBB27B3" w14:textId="5CA9A27C" w:rsidR="00FB0425" w:rsidRPr="004646BC" w:rsidRDefault="00165E17" w:rsidP="00CC4D6B">
            <w:pPr>
              <w:pStyle w:val="TAL"/>
              <w:rPr>
                <w:ins w:id="66" w:author="Ericsson" w:date="2020-11-05T11:13:00Z"/>
              </w:rPr>
            </w:pPr>
            <w:ins w:id="67" w:author="Ericsson" w:date="2020-11-05T11:33:00Z">
              <w:r>
                <w:t>No</w:t>
              </w:r>
            </w:ins>
          </w:p>
        </w:tc>
        <w:tc>
          <w:tcPr>
            <w:tcW w:w="1560" w:type="dxa"/>
            <w:tcPrChange w:id="68" w:author="Ericsson" w:date="2020-11-05T11:15:00Z">
              <w:tcPr>
                <w:tcW w:w="1585" w:type="dxa"/>
              </w:tcPr>
            </w:tcPrChange>
          </w:tcPr>
          <w:p w14:paraId="2812B428" w14:textId="430098F3" w:rsidR="00FB0425" w:rsidRPr="004646BC" w:rsidRDefault="00105EC3" w:rsidP="00CC4D6B">
            <w:pPr>
              <w:pStyle w:val="TAL"/>
              <w:rPr>
                <w:ins w:id="69" w:author="Ericsson" w:date="2020-11-05T11:13:00Z"/>
              </w:rPr>
            </w:pPr>
            <w:ins w:id="70" w:author="Ericsson" w:date="2020-11-05T11:32:00Z">
              <w:r>
                <w:t>No</w:t>
              </w:r>
            </w:ins>
          </w:p>
        </w:tc>
      </w:tr>
      <w:tr w:rsidR="00A7630D" w:rsidRPr="004646BC" w14:paraId="6ED0B8E1" w14:textId="0B2FFE3A" w:rsidTr="00A7630D">
        <w:trPr>
          <w:cantSplit/>
          <w:jc w:val="center"/>
          <w:trPrChange w:id="71" w:author="Ericsson" w:date="2020-11-05T11:15:00Z">
            <w:trPr>
              <w:cantSplit/>
              <w:jc w:val="center"/>
            </w:trPr>
          </w:trPrChange>
        </w:trPr>
        <w:tc>
          <w:tcPr>
            <w:tcW w:w="567" w:type="dxa"/>
            <w:shd w:val="clear" w:color="auto" w:fill="auto"/>
            <w:tcPrChange w:id="72" w:author="Ericsson" w:date="2020-11-05T11:15:00Z">
              <w:tcPr>
                <w:tcW w:w="567" w:type="dxa"/>
                <w:shd w:val="clear" w:color="auto" w:fill="auto"/>
              </w:tcPr>
            </w:tcPrChange>
          </w:tcPr>
          <w:p w14:paraId="4309B2E2" w14:textId="77777777" w:rsidR="00FB0425" w:rsidRPr="004646BC" w:rsidRDefault="00FB0425" w:rsidP="00CC4D6B">
            <w:pPr>
              <w:pStyle w:val="TAC"/>
            </w:pPr>
            <w:r w:rsidRPr="004646BC">
              <w:t>2b</w:t>
            </w:r>
          </w:p>
        </w:tc>
        <w:tc>
          <w:tcPr>
            <w:tcW w:w="1980" w:type="dxa"/>
            <w:shd w:val="clear" w:color="auto" w:fill="auto"/>
            <w:tcPrChange w:id="73" w:author="Ericsson" w:date="2020-11-05T11:15:00Z">
              <w:tcPr>
                <w:tcW w:w="1980" w:type="dxa"/>
                <w:shd w:val="clear" w:color="auto" w:fill="auto"/>
              </w:tcPr>
            </w:tcPrChange>
          </w:tcPr>
          <w:p w14:paraId="66206AEE" w14:textId="77777777" w:rsidR="00FB0425" w:rsidRDefault="00FB0425" w:rsidP="00CC4D6B">
            <w:pPr>
              <w:pStyle w:val="TAL"/>
            </w:pPr>
            <w:r>
              <w:t>Does the solution allow the UE to simultaneously use all slices in the Allowed NSSAI (i.e. simultaneously maintain PDU Sessions in all of the Allowed slices per TS 23.501 [2], clause 5.15.5.1.1)?</w:t>
            </w:r>
          </w:p>
          <w:p w14:paraId="04B31CB5" w14:textId="77777777" w:rsidR="00FB0425" w:rsidRPr="004646BC" w:rsidRDefault="00FB0425" w:rsidP="00CC4D6B">
            <w:pPr>
              <w:pStyle w:val="TAL"/>
            </w:pPr>
            <w:r>
              <w:t>FFS: The need of this Criteria depends on RAN feedback.</w:t>
            </w:r>
          </w:p>
        </w:tc>
        <w:tc>
          <w:tcPr>
            <w:tcW w:w="1276" w:type="dxa"/>
            <w:shd w:val="clear" w:color="auto" w:fill="auto"/>
            <w:tcPrChange w:id="74" w:author="Ericsson" w:date="2020-11-05T11:15:00Z">
              <w:tcPr>
                <w:tcW w:w="1276" w:type="dxa"/>
                <w:shd w:val="clear" w:color="auto" w:fill="auto"/>
              </w:tcPr>
            </w:tcPrChange>
          </w:tcPr>
          <w:p w14:paraId="666102F9" w14:textId="77777777" w:rsidR="00FB0425" w:rsidRPr="004646BC" w:rsidRDefault="00FB0425" w:rsidP="00CC4D6B">
            <w:pPr>
              <w:pStyle w:val="TAL"/>
            </w:pPr>
            <w:r w:rsidRPr="004646BC">
              <w:t>Yes</w:t>
            </w:r>
          </w:p>
        </w:tc>
        <w:tc>
          <w:tcPr>
            <w:tcW w:w="1275" w:type="dxa"/>
            <w:shd w:val="clear" w:color="auto" w:fill="auto"/>
            <w:tcPrChange w:id="75" w:author="Ericsson" w:date="2020-11-05T11:15:00Z">
              <w:tcPr>
                <w:tcW w:w="1275" w:type="dxa"/>
                <w:shd w:val="clear" w:color="auto" w:fill="auto"/>
              </w:tcPr>
            </w:tcPrChange>
          </w:tcPr>
          <w:p w14:paraId="32BC05A4" w14:textId="77777777" w:rsidR="00FB0425" w:rsidRPr="004646BC" w:rsidRDefault="00FB0425" w:rsidP="00CC4D6B">
            <w:pPr>
              <w:pStyle w:val="TAL"/>
            </w:pPr>
            <w:r w:rsidRPr="004646BC">
              <w:t>Yes</w:t>
            </w:r>
          </w:p>
        </w:tc>
        <w:tc>
          <w:tcPr>
            <w:tcW w:w="1276" w:type="dxa"/>
            <w:shd w:val="clear" w:color="auto" w:fill="auto"/>
            <w:tcPrChange w:id="76" w:author="Ericsson" w:date="2020-11-05T11:15:00Z">
              <w:tcPr>
                <w:tcW w:w="1276" w:type="dxa"/>
                <w:shd w:val="clear" w:color="auto" w:fill="auto"/>
              </w:tcPr>
            </w:tcPrChange>
          </w:tcPr>
          <w:p w14:paraId="72312FBA" w14:textId="77777777" w:rsidR="00FB0425" w:rsidRPr="004646BC" w:rsidRDefault="00FB0425" w:rsidP="00CC4D6B">
            <w:pPr>
              <w:pStyle w:val="TAL"/>
            </w:pPr>
            <w:r w:rsidRPr="004646BC">
              <w:t>Yes</w:t>
            </w:r>
          </w:p>
          <w:p w14:paraId="6400F9E4" w14:textId="77777777" w:rsidR="00FB0425" w:rsidRPr="004646BC" w:rsidRDefault="00FB0425" w:rsidP="00CC4D6B">
            <w:pPr>
              <w:pStyle w:val="TAL"/>
            </w:pPr>
            <w:r w:rsidRPr="004646BC">
              <w:t>Valid if all S-NSSAIs of the Allowed NSSAI operate common frequency band (e.g. in the primary cell).</w:t>
            </w:r>
          </w:p>
          <w:p w14:paraId="147F7B78" w14:textId="77777777" w:rsidR="00FB0425" w:rsidRPr="004646BC" w:rsidRDefault="00FB0425" w:rsidP="00CC4D6B">
            <w:pPr>
              <w:pStyle w:val="TAL"/>
            </w:pPr>
          </w:p>
        </w:tc>
        <w:tc>
          <w:tcPr>
            <w:tcW w:w="1276" w:type="dxa"/>
            <w:shd w:val="clear" w:color="auto" w:fill="auto"/>
            <w:tcPrChange w:id="77" w:author="Ericsson" w:date="2020-11-05T11:15:00Z">
              <w:tcPr>
                <w:tcW w:w="1276" w:type="dxa"/>
                <w:shd w:val="clear" w:color="auto" w:fill="auto"/>
              </w:tcPr>
            </w:tcPrChange>
          </w:tcPr>
          <w:p w14:paraId="79B063B0" w14:textId="77777777" w:rsidR="00FB0425" w:rsidRPr="004646BC" w:rsidRDefault="00FB0425" w:rsidP="00CC4D6B">
            <w:pPr>
              <w:pStyle w:val="TAL"/>
            </w:pPr>
            <w:r w:rsidRPr="004646BC">
              <w:t>Yes</w:t>
            </w:r>
          </w:p>
        </w:tc>
        <w:tc>
          <w:tcPr>
            <w:tcW w:w="1276" w:type="dxa"/>
            <w:tcPrChange w:id="78" w:author="Ericsson" w:date="2020-11-05T11:15:00Z">
              <w:tcPr>
                <w:tcW w:w="1417" w:type="dxa"/>
              </w:tcPr>
            </w:tcPrChange>
          </w:tcPr>
          <w:p w14:paraId="7EED4082" w14:textId="77777777" w:rsidR="00FB0425" w:rsidRPr="004646BC" w:rsidRDefault="00FB0425" w:rsidP="00CC4D6B">
            <w:pPr>
              <w:pStyle w:val="TAL"/>
            </w:pPr>
            <w:r w:rsidRPr="004646BC">
              <w:t>Yes</w:t>
            </w:r>
          </w:p>
        </w:tc>
        <w:tc>
          <w:tcPr>
            <w:tcW w:w="1275" w:type="dxa"/>
            <w:tcPrChange w:id="79" w:author="Ericsson" w:date="2020-11-05T11:15:00Z">
              <w:tcPr>
                <w:tcW w:w="1276" w:type="dxa"/>
              </w:tcPr>
            </w:tcPrChange>
          </w:tcPr>
          <w:p w14:paraId="7D716FF3" w14:textId="37E73124" w:rsidR="00FB0425" w:rsidRPr="004646BC" w:rsidRDefault="00584CA6" w:rsidP="00CC4D6B">
            <w:pPr>
              <w:pStyle w:val="TAL"/>
              <w:rPr>
                <w:ins w:id="80" w:author="Ericsson" w:date="2020-11-05T11:13:00Z"/>
              </w:rPr>
            </w:pPr>
            <w:ins w:id="81" w:author="Ericsson" w:date="2020-11-05T11:33:00Z">
              <w:r>
                <w:t>Yes</w:t>
              </w:r>
            </w:ins>
          </w:p>
        </w:tc>
        <w:tc>
          <w:tcPr>
            <w:tcW w:w="1560" w:type="dxa"/>
            <w:tcPrChange w:id="82" w:author="Ericsson" w:date="2020-11-05T11:15:00Z">
              <w:tcPr>
                <w:tcW w:w="1585" w:type="dxa"/>
              </w:tcPr>
            </w:tcPrChange>
          </w:tcPr>
          <w:p w14:paraId="4B38ADC5" w14:textId="0B433A00" w:rsidR="00FB0425" w:rsidRPr="004646BC" w:rsidRDefault="00584CA6" w:rsidP="00CC4D6B">
            <w:pPr>
              <w:pStyle w:val="TAL"/>
              <w:rPr>
                <w:ins w:id="83" w:author="Ericsson" w:date="2020-11-05T11:13:00Z"/>
              </w:rPr>
            </w:pPr>
            <w:ins w:id="84" w:author="Ericsson" w:date="2020-11-05T11:33:00Z">
              <w:r>
                <w:t>Yes</w:t>
              </w:r>
            </w:ins>
          </w:p>
        </w:tc>
      </w:tr>
      <w:tr w:rsidR="00A7630D" w:rsidRPr="004646BC" w14:paraId="6FC1AB46" w14:textId="4D664030" w:rsidTr="00A7630D">
        <w:trPr>
          <w:cantSplit/>
          <w:jc w:val="center"/>
          <w:trPrChange w:id="85" w:author="Ericsson" w:date="2020-11-05T11:15:00Z">
            <w:trPr>
              <w:cantSplit/>
              <w:jc w:val="center"/>
            </w:trPr>
          </w:trPrChange>
        </w:trPr>
        <w:tc>
          <w:tcPr>
            <w:tcW w:w="567" w:type="dxa"/>
            <w:shd w:val="clear" w:color="auto" w:fill="auto"/>
            <w:tcPrChange w:id="86" w:author="Ericsson" w:date="2020-11-05T11:15:00Z">
              <w:tcPr>
                <w:tcW w:w="567" w:type="dxa"/>
                <w:shd w:val="clear" w:color="auto" w:fill="auto"/>
              </w:tcPr>
            </w:tcPrChange>
          </w:tcPr>
          <w:p w14:paraId="5851811B" w14:textId="77777777" w:rsidR="00FB0425" w:rsidRPr="004646BC" w:rsidRDefault="00FB0425" w:rsidP="00CC4D6B">
            <w:pPr>
              <w:pStyle w:val="TAC"/>
            </w:pPr>
            <w:r w:rsidRPr="004646BC">
              <w:t>3</w:t>
            </w:r>
          </w:p>
        </w:tc>
        <w:tc>
          <w:tcPr>
            <w:tcW w:w="1980" w:type="dxa"/>
            <w:shd w:val="clear" w:color="auto" w:fill="auto"/>
            <w:tcPrChange w:id="87" w:author="Ericsson" w:date="2020-11-05T11:15:00Z">
              <w:tcPr>
                <w:tcW w:w="1980" w:type="dxa"/>
                <w:shd w:val="clear" w:color="auto" w:fill="auto"/>
              </w:tcPr>
            </w:tcPrChange>
          </w:tcPr>
          <w:p w14:paraId="49D2BBE7" w14:textId="77777777" w:rsidR="00FB0425" w:rsidRPr="004646BC" w:rsidRDefault="00FB0425" w:rsidP="00CC4D6B">
            <w:pPr>
              <w:pStyle w:val="TAL"/>
            </w:pPr>
            <w:r w:rsidRPr="004646BC">
              <w:t>How does 5GS steer UEs to a 5G-AN (e.g. a specific frequency band) that can support the network slices that the UE wants to use.</w:t>
            </w:r>
          </w:p>
        </w:tc>
        <w:tc>
          <w:tcPr>
            <w:tcW w:w="1276" w:type="dxa"/>
            <w:shd w:val="clear" w:color="auto" w:fill="auto"/>
            <w:tcPrChange w:id="88" w:author="Ericsson" w:date="2020-11-05T11:15:00Z">
              <w:tcPr>
                <w:tcW w:w="1276" w:type="dxa"/>
                <w:shd w:val="clear" w:color="auto" w:fill="auto"/>
              </w:tcPr>
            </w:tcPrChange>
          </w:tcPr>
          <w:p w14:paraId="347F779E" w14:textId="77777777" w:rsidR="00FB0425" w:rsidRPr="004646BC" w:rsidRDefault="00FB0425" w:rsidP="00CC4D6B">
            <w:pPr>
              <w:pStyle w:val="TAL"/>
            </w:pPr>
            <w:r w:rsidRPr="004646BC">
              <w:t>RAN Redirects the UE when it detects, as per NSSAI and RFSP provided by AMF, that the UE wants to access a slice that is not available in the current band.</w:t>
            </w:r>
          </w:p>
        </w:tc>
        <w:tc>
          <w:tcPr>
            <w:tcW w:w="1275" w:type="dxa"/>
            <w:shd w:val="clear" w:color="auto" w:fill="auto"/>
            <w:tcPrChange w:id="89" w:author="Ericsson" w:date="2020-11-05T11:15:00Z">
              <w:tcPr>
                <w:tcW w:w="1275" w:type="dxa"/>
                <w:shd w:val="clear" w:color="auto" w:fill="auto"/>
              </w:tcPr>
            </w:tcPrChange>
          </w:tcPr>
          <w:p w14:paraId="191CB50E" w14:textId="77777777" w:rsidR="00FB0425" w:rsidRPr="004646BC" w:rsidRDefault="00FB0425" w:rsidP="00CC4D6B">
            <w:pPr>
              <w:pStyle w:val="TAL"/>
            </w:pPr>
            <w:r w:rsidRPr="004646BC">
              <w:t>The UE is told what operating bands will work with each slice. The UE in Idle mode selects a cell in the frequency band of the requested NSSAI.</w:t>
            </w:r>
          </w:p>
          <w:p w14:paraId="7D5A8697" w14:textId="77777777" w:rsidR="00FB0425" w:rsidRPr="004646BC" w:rsidRDefault="00FB0425" w:rsidP="00CC4D6B">
            <w:pPr>
              <w:pStyle w:val="TAL"/>
            </w:pPr>
            <w:r w:rsidRPr="004646BC">
              <w:t>The network can consider the Allowed NSSAI when determining what cell to handover the UE to</w:t>
            </w:r>
          </w:p>
          <w:p w14:paraId="14EA4B04" w14:textId="77777777" w:rsidR="00FB0425" w:rsidRPr="004646BC" w:rsidRDefault="00FB0425" w:rsidP="00CC4D6B">
            <w:pPr>
              <w:pStyle w:val="TAL"/>
            </w:pPr>
            <w:r w:rsidRPr="004646BC">
              <w:t>The network can consider the Allowed NSSAI when configuring the UE</w:t>
            </w:r>
            <w:r>
              <w:t>'</w:t>
            </w:r>
            <w:r w:rsidRPr="004646BC">
              <w:t>s cell selection priorities.</w:t>
            </w:r>
          </w:p>
        </w:tc>
        <w:tc>
          <w:tcPr>
            <w:tcW w:w="1276" w:type="dxa"/>
            <w:shd w:val="clear" w:color="auto" w:fill="auto"/>
            <w:tcPrChange w:id="90" w:author="Ericsson" w:date="2020-11-05T11:15:00Z">
              <w:tcPr>
                <w:tcW w:w="1276" w:type="dxa"/>
                <w:shd w:val="clear" w:color="auto" w:fill="auto"/>
              </w:tcPr>
            </w:tcPrChange>
          </w:tcPr>
          <w:p w14:paraId="7B4C8B2D" w14:textId="77777777" w:rsidR="00FB0425" w:rsidRPr="004646BC" w:rsidRDefault="00FB0425" w:rsidP="00CC4D6B">
            <w:pPr>
              <w:pStyle w:val="TAL"/>
            </w:pPr>
            <w:r w:rsidRPr="004646BC">
              <w:t>The UE is told what operating bands will work with each slice. The UE in Idle mode selects a cell in the frequency band of the requested NSSAI.</w:t>
            </w:r>
          </w:p>
          <w:p w14:paraId="42843C6D" w14:textId="77777777" w:rsidR="00FB0425" w:rsidRPr="004646BC" w:rsidRDefault="00FB0425" w:rsidP="00CC4D6B">
            <w:pPr>
              <w:pStyle w:val="TAL"/>
            </w:pPr>
            <w:r w:rsidRPr="004646BC">
              <w:t>The network can consider the Allowed NSSAI when determining what cell to handover the UE to</w:t>
            </w:r>
          </w:p>
          <w:p w14:paraId="660EFDD5" w14:textId="77777777" w:rsidR="00FB0425" w:rsidRPr="004646BC" w:rsidRDefault="00FB0425" w:rsidP="00CC4D6B">
            <w:pPr>
              <w:pStyle w:val="TAL"/>
            </w:pPr>
            <w:r w:rsidRPr="004646BC">
              <w:t>The network can consider the Allowed NSSAI when configuring the UE</w:t>
            </w:r>
            <w:r>
              <w:t>'</w:t>
            </w:r>
            <w:r w:rsidRPr="004646BC">
              <w:t>s cell selection priorities.</w:t>
            </w:r>
          </w:p>
        </w:tc>
        <w:tc>
          <w:tcPr>
            <w:tcW w:w="1276" w:type="dxa"/>
            <w:shd w:val="clear" w:color="auto" w:fill="auto"/>
            <w:tcPrChange w:id="91" w:author="Ericsson" w:date="2020-11-05T11:15:00Z">
              <w:tcPr>
                <w:tcW w:w="1276" w:type="dxa"/>
                <w:shd w:val="clear" w:color="auto" w:fill="auto"/>
              </w:tcPr>
            </w:tcPrChange>
          </w:tcPr>
          <w:p w14:paraId="682CC538" w14:textId="77777777" w:rsidR="00FB0425" w:rsidRPr="004646BC" w:rsidRDefault="00FB0425" w:rsidP="00CC4D6B">
            <w:pPr>
              <w:pStyle w:val="TAL"/>
            </w:pPr>
            <w:r w:rsidRPr="004646BC">
              <w:t>RAN steers the UE based on the requested S-NSSAI provided by the AMF in the PDU Session Establishment Request procedure.</w:t>
            </w:r>
          </w:p>
        </w:tc>
        <w:tc>
          <w:tcPr>
            <w:tcW w:w="1276" w:type="dxa"/>
            <w:tcPrChange w:id="92" w:author="Ericsson" w:date="2020-11-05T11:15:00Z">
              <w:tcPr>
                <w:tcW w:w="1417" w:type="dxa"/>
              </w:tcPr>
            </w:tcPrChange>
          </w:tcPr>
          <w:p w14:paraId="1896E451" w14:textId="77777777" w:rsidR="00FB0425" w:rsidRPr="004646BC" w:rsidRDefault="00FB0425" w:rsidP="00CC4D6B">
            <w:pPr>
              <w:pStyle w:val="TAL"/>
            </w:pPr>
            <w:r w:rsidRPr="004646BC">
              <w:t>RAN steers the UE based on the S-NSSAI provided by the SMF in the PDU Session Establishment Request procedure, and when activating UP resources.</w:t>
            </w:r>
          </w:p>
        </w:tc>
        <w:tc>
          <w:tcPr>
            <w:tcW w:w="1275" w:type="dxa"/>
            <w:tcPrChange w:id="93" w:author="Ericsson" w:date="2020-11-05T11:15:00Z">
              <w:tcPr>
                <w:tcW w:w="1276" w:type="dxa"/>
              </w:tcPr>
            </w:tcPrChange>
          </w:tcPr>
          <w:p w14:paraId="1E9190FF" w14:textId="44040B02" w:rsidR="00FB0425" w:rsidRPr="004646BC" w:rsidRDefault="00597F01" w:rsidP="00CC4D6B">
            <w:pPr>
              <w:pStyle w:val="TAL"/>
              <w:rPr>
                <w:ins w:id="94" w:author="Ericsson" w:date="2020-11-05T11:13:00Z"/>
              </w:rPr>
            </w:pPr>
            <w:ins w:id="95" w:author="Ericsson" w:date="2020-11-05T11:34:00Z">
              <w:r>
                <w:t>Not described</w:t>
              </w:r>
            </w:ins>
          </w:p>
        </w:tc>
        <w:tc>
          <w:tcPr>
            <w:tcW w:w="1560" w:type="dxa"/>
            <w:tcPrChange w:id="96" w:author="Ericsson" w:date="2020-11-05T11:15:00Z">
              <w:tcPr>
                <w:tcW w:w="1585" w:type="dxa"/>
              </w:tcPr>
            </w:tcPrChange>
          </w:tcPr>
          <w:p w14:paraId="66B9559D" w14:textId="25C02260" w:rsidR="00FB0425" w:rsidRPr="004646BC" w:rsidRDefault="00584CA6" w:rsidP="00CC4D6B">
            <w:pPr>
              <w:pStyle w:val="TAL"/>
              <w:rPr>
                <w:ins w:id="97" w:author="Ericsson" w:date="2020-11-05T11:13:00Z"/>
              </w:rPr>
            </w:pPr>
            <w:ins w:id="98" w:author="Ericsson" w:date="2020-11-05T11:34:00Z">
              <w:r w:rsidRPr="004646BC">
                <w:t xml:space="preserve">RAN Redirects the UE when it detects, as per </w:t>
              </w:r>
              <w:r>
                <w:t>Rejected S-NSSAIs</w:t>
              </w:r>
              <w:r w:rsidRPr="004646BC">
                <w:t xml:space="preserve"> provided by AMF, that the UE wants to access a slice that is not available in the current band.</w:t>
              </w:r>
            </w:ins>
          </w:p>
        </w:tc>
      </w:tr>
      <w:tr w:rsidR="00A7630D" w:rsidRPr="004646BC" w14:paraId="2AC45AED" w14:textId="4143680B" w:rsidTr="00A7630D">
        <w:trPr>
          <w:cantSplit/>
          <w:jc w:val="center"/>
          <w:trPrChange w:id="99" w:author="Ericsson" w:date="2020-11-05T11:15:00Z">
            <w:trPr>
              <w:cantSplit/>
              <w:jc w:val="center"/>
            </w:trPr>
          </w:trPrChange>
        </w:trPr>
        <w:tc>
          <w:tcPr>
            <w:tcW w:w="567" w:type="dxa"/>
            <w:shd w:val="clear" w:color="auto" w:fill="auto"/>
            <w:tcPrChange w:id="100" w:author="Ericsson" w:date="2020-11-05T11:15:00Z">
              <w:tcPr>
                <w:tcW w:w="567" w:type="dxa"/>
                <w:shd w:val="clear" w:color="auto" w:fill="auto"/>
              </w:tcPr>
            </w:tcPrChange>
          </w:tcPr>
          <w:p w14:paraId="73D490F1" w14:textId="77777777" w:rsidR="00FB0425" w:rsidRPr="004646BC" w:rsidRDefault="00FB0425" w:rsidP="00CC4D6B">
            <w:pPr>
              <w:pStyle w:val="TAC"/>
            </w:pPr>
            <w:r w:rsidRPr="004646BC">
              <w:lastRenderedPageBreak/>
              <w:t>4</w:t>
            </w:r>
          </w:p>
        </w:tc>
        <w:tc>
          <w:tcPr>
            <w:tcW w:w="1980" w:type="dxa"/>
            <w:shd w:val="clear" w:color="auto" w:fill="auto"/>
            <w:tcPrChange w:id="101" w:author="Ericsson" w:date="2020-11-05T11:15:00Z">
              <w:tcPr>
                <w:tcW w:w="1980" w:type="dxa"/>
                <w:shd w:val="clear" w:color="auto" w:fill="auto"/>
              </w:tcPr>
            </w:tcPrChange>
          </w:tcPr>
          <w:p w14:paraId="3CC958C6" w14:textId="77777777" w:rsidR="00FB0425" w:rsidRPr="004646BC" w:rsidRDefault="00FB0425" w:rsidP="00CC4D6B">
            <w:pPr>
              <w:pStyle w:val="TAL"/>
            </w:pPr>
            <w:r w:rsidRPr="004646BC">
              <w:t>What information does the 5G-AN need to steer UE to a proper 5G-AN.</w:t>
            </w:r>
          </w:p>
        </w:tc>
        <w:tc>
          <w:tcPr>
            <w:tcW w:w="1276" w:type="dxa"/>
            <w:shd w:val="clear" w:color="auto" w:fill="auto"/>
            <w:tcPrChange w:id="102" w:author="Ericsson" w:date="2020-11-05T11:15:00Z">
              <w:tcPr>
                <w:tcW w:w="1276" w:type="dxa"/>
                <w:shd w:val="clear" w:color="auto" w:fill="auto"/>
              </w:tcPr>
            </w:tcPrChange>
          </w:tcPr>
          <w:p w14:paraId="135F7B13" w14:textId="77777777" w:rsidR="00FB0425" w:rsidRPr="004646BC" w:rsidRDefault="00FB0425" w:rsidP="00CC4D6B">
            <w:pPr>
              <w:pStyle w:val="TAL"/>
            </w:pPr>
            <w:r w:rsidRPr="004646BC">
              <w:t>RAN uses the Target NSSAI and corresponding RFSP from the AMF</w:t>
            </w:r>
          </w:p>
        </w:tc>
        <w:tc>
          <w:tcPr>
            <w:tcW w:w="1275" w:type="dxa"/>
            <w:shd w:val="clear" w:color="auto" w:fill="auto"/>
            <w:tcPrChange w:id="103" w:author="Ericsson" w:date="2020-11-05T11:15:00Z">
              <w:tcPr>
                <w:tcW w:w="1275" w:type="dxa"/>
                <w:shd w:val="clear" w:color="auto" w:fill="auto"/>
              </w:tcPr>
            </w:tcPrChange>
          </w:tcPr>
          <w:p w14:paraId="510144E5" w14:textId="77777777" w:rsidR="00FB0425" w:rsidRPr="004646BC" w:rsidRDefault="00FB0425" w:rsidP="00CC4D6B">
            <w:pPr>
              <w:pStyle w:val="TAL"/>
            </w:pPr>
            <w:r w:rsidRPr="004646BC">
              <w:t>Existing Mechanisms (i.e. RFSP Index and the RAN can consider the Allowed NSSAI)</w:t>
            </w:r>
          </w:p>
        </w:tc>
        <w:tc>
          <w:tcPr>
            <w:tcW w:w="1276" w:type="dxa"/>
            <w:shd w:val="clear" w:color="auto" w:fill="auto"/>
            <w:tcPrChange w:id="104" w:author="Ericsson" w:date="2020-11-05T11:15:00Z">
              <w:tcPr>
                <w:tcW w:w="1276" w:type="dxa"/>
                <w:shd w:val="clear" w:color="auto" w:fill="auto"/>
              </w:tcPr>
            </w:tcPrChange>
          </w:tcPr>
          <w:p w14:paraId="38BCD97D" w14:textId="77777777" w:rsidR="00FB0425" w:rsidRPr="004646BC" w:rsidRDefault="00FB0425" w:rsidP="00CC4D6B">
            <w:pPr>
              <w:pStyle w:val="TAL"/>
            </w:pPr>
            <w:r w:rsidRPr="004646BC">
              <w:t>Existing Mechanisms (i.e. RFSP Index and the RAN can consider the Allowed NSSAI)</w:t>
            </w:r>
          </w:p>
        </w:tc>
        <w:tc>
          <w:tcPr>
            <w:tcW w:w="1276" w:type="dxa"/>
            <w:shd w:val="clear" w:color="auto" w:fill="auto"/>
            <w:tcPrChange w:id="105" w:author="Ericsson" w:date="2020-11-05T11:15:00Z">
              <w:tcPr>
                <w:tcW w:w="1276" w:type="dxa"/>
                <w:shd w:val="clear" w:color="auto" w:fill="auto"/>
              </w:tcPr>
            </w:tcPrChange>
          </w:tcPr>
          <w:p w14:paraId="3FF05126" w14:textId="77777777" w:rsidR="00FB0425" w:rsidRPr="004646BC" w:rsidRDefault="00FB0425" w:rsidP="00CC4D6B">
            <w:pPr>
              <w:pStyle w:val="TAL"/>
            </w:pPr>
            <w:r w:rsidRPr="004646BC">
              <w:t>RAN uses the S-NSSAI provided by the AMF in the PDU Session Establishment Request procedure</w:t>
            </w:r>
          </w:p>
        </w:tc>
        <w:tc>
          <w:tcPr>
            <w:tcW w:w="1276" w:type="dxa"/>
            <w:tcPrChange w:id="106" w:author="Ericsson" w:date="2020-11-05T11:15:00Z">
              <w:tcPr>
                <w:tcW w:w="1417" w:type="dxa"/>
              </w:tcPr>
            </w:tcPrChange>
          </w:tcPr>
          <w:p w14:paraId="0165F640" w14:textId="77777777" w:rsidR="00FB0425" w:rsidRPr="004646BC" w:rsidRDefault="00FB0425" w:rsidP="00CC4D6B">
            <w:pPr>
              <w:pStyle w:val="TAL"/>
            </w:pPr>
            <w:r w:rsidRPr="004646BC">
              <w:t>RAN uses the S-NSSAI provide by the SMF in the PDU Session Establishment Request procedure and</w:t>
            </w:r>
          </w:p>
          <w:p w14:paraId="3FA4A7C1" w14:textId="77777777" w:rsidR="00FB0425" w:rsidRPr="004646BC" w:rsidRDefault="00FB0425" w:rsidP="00CC4D6B">
            <w:pPr>
              <w:pStyle w:val="TAL"/>
            </w:pPr>
            <w:r w:rsidRPr="004646BC">
              <w:t>Existing Mechanisms (i.e. RFSP Index and the RAN can consider the Allowed NSSAI) for subsequent steering.</w:t>
            </w:r>
          </w:p>
        </w:tc>
        <w:tc>
          <w:tcPr>
            <w:tcW w:w="1275" w:type="dxa"/>
            <w:tcPrChange w:id="107" w:author="Ericsson" w:date="2020-11-05T11:15:00Z">
              <w:tcPr>
                <w:tcW w:w="1276" w:type="dxa"/>
              </w:tcPr>
            </w:tcPrChange>
          </w:tcPr>
          <w:p w14:paraId="5C0EAADE" w14:textId="20E8EC81" w:rsidR="00FB0425" w:rsidRPr="004646BC" w:rsidRDefault="00EC2DA3" w:rsidP="00CC4D6B">
            <w:pPr>
              <w:pStyle w:val="TAL"/>
              <w:rPr>
                <w:ins w:id="108" w:author="Ericsson" w:date="2020-11-05T11:13:00Z"/>
              </w:rPr>
            </w:pPr>
            <w:ins w:id="109" w:author="Ericsson" w:date="2020-11-05T11:35:00Z">
              <w:r>
                <w:t>Not described</w:t>
              </w:r>
            </w:ins>
          </w:p>
        </w:tc>
        <w:tc>
          <w:tcPr>
            <w:tcW w:w="1560" w:type="dxa"/>
            <w:tcPrChange w:id="110" w:author="Ericsson" w:date="2020-11-05T11:15:00Z">
              <w:tcPr>
                <w:tcW w:w="1585" w:type="dxa"/>
              </w:tcPr>
            </w:tcPrChange>
          </w:tcPr>
          <w:p w14:paraId="51FB4D74" w14:textId="32978CE2" w:rsidR="00FB0425" w:rsidRPr="004646BC" w:rsidRDefault="00EC2DA3" w:rsidP="00CC4D6B">
            <w:pPr>
              <w:pStyle w:val="TAL"/>
              <w:rPr>
                <w:ins w:id="111" w:author="Ericsson" w:date="2020-11-05T11:13:00Z"/>
              </w:rPr>
            </w:pPr>
            <w:ins w:id="112" w:author="Ericsson" w:date="2020-11-05T11:35:00Z">
              <w:r w:rsidRPr="004646BC">
                <w:t xml:space="preserve">RAN uses the </w:t>
              </w:r>
              <w:r>
                <w:t>Rejected S-</w:t>
              </w:r>
              <w:r w:rsidRPr="004646BC">
                <w:t>NSSAI</w:t>
              </w:r>
              <w:r>
                <w:t>s</w:t>
              </w:r>
              <w:r w:rsidRPr="004646BC">
                <w:t xml:space="preserve"> from the AMF</w:t>
              </w:r>
            </w:ins>
          </w:p>
        </w:tc>
      </w:tr>
      <w:tr w:rsidR="00A7630D" w:rsidRPr="004646BC" w14:paraId="45661EA0" w14:textId="74F251FC" w:rsidTr="00A7630D">
        <w:trPr>
          <w:cantSplit/>
          <w:jc w:val="center"/>
          <w:trPrChange w:id="113" w:author="Ericsson" w:date="2020-11-05T11:15:00Z">
            <w:trPr>
              <w:cantSplit/>
              <w:jc w:val="center"/>
            </w:trPr>
          </w:trPrChange>
        </w:trPr>
        <w:tc>
          <w:tcPr>
            <w:tcW w:w="567" w:type="dxa"/>
            <w:shd w:val="clear" w:color="auto" w:fill="auto"/>
            <w:tcPrChange w:id="114" w:author="Ericsson" w:date="2020-11-05T11:15:00Z">
              <w:tcPr>
                <w:tcW w:w="567" w:type="dxa"/>
                <w:shd w:val="clear" w:color="auto" w:fill="auto"/>
              </w:tcPr>
            </w:tcPrChange>
          </w:tcPr>
          <w:p w14:paraId="49E103CC" w14:textId="77777777" w:rsidR="00FB0425" w:rsidRPr="004646BC" w:rsidRDefault="00FB0425" w:rsidP="00CC4D6B">
            <w:pPr>
              <w:pStyle w:val="TAC"/>
            </w:pPr>
            <w:r w:rsidRPr="004646BC">
              <w:t>5</w:t>
            </w:r>
          </w:p>
        </w:tc>
        <w:tc>
          <w:tcPr>
            <w:tcW w:w="1980" w:type="dxa"/>
            <w:shd w:val="clear" w:color="auto" w:fill="auto"/>
            <w:tcPrChange w:id="115" w:author="Ericsson" w:date="2020-11-05T11:15:00Z">
              <w:tcPr>
                <w:tcW w:w="1980" w:type="dxa"/>
                <w:shd w:val="clear" w:color="auto" w:fill="auto"/>
              </w:tcPr>
            </w:tcPrChange>
          </w:tcPr>
          <w:p w14:paraId="585B90CF" w14:textId="77777777" w:rsidR="00FB0425" w:rsidRPr="004646BC" w:rsidRDefault="00FB0425" w:rsidP="00CC4D6B">
            <w:pPr>
              <w:pStyle w:val="TAL"/>
            </w:pPr>
            <w:r w:rsidRPr="004646BC">
              <w:t>What information should be provided to the UE to select a proper 5G-AN and how it is sent to the UE.</w:t>
            </w:r>
          </w:p>
        </w:tc>
        <w:tc>
          <w:tcPr>
            <w:tcW w:w="1276" w:type="dxa"/>
            <w:shd w:val="clear" w:color="auto" w:fill="auto"/>
            <w:tcPrChange w:id="116" w:author="Ericsson" w:date="2020-11-05T11:15:00Z">
              <w:tcPr>
                <w:tcW w:w="1276" w:type="dxa"/>
                <w:shd w:val="clear" w:color="auto" w:fill="auto"/>
              </w:tcPr>
            </w:tcPrChange>
          </w:tcPr>
          <w:p w14:paraId="4BCF3E06" w14:textId="77777777" w:rsidR="00FB0425" w:rsidRPr="004646BC" w:rsidRDefault="00FB0425" w:rsidP="00CC4D6B">
            <w:pPr>
              <w:pStyle w:val="TAL"/>
            </w:pPr>
            <w:r w:rsidRPr="004646BC">
              <w:t>No new information is sent to the UE.</w:t>
            </w:r>
          </w:p>
        </w:tc>
        <w:tc>
          <w:tcPr>
            <w:tcW w:w="1275" w:type="dxa"/>
            <w:shd w:val="clear" w:color="auto" w:fill="auto"/>
            <w:tcPrChange w:id="117" w:author="Ericsson" w:date="2020-11-05T11:15:00Z">
              <w:tcPr>
                <w:tcW w:w="1275" w:type="dxa"/>
                <w:shd w:val="clear" w:color="auto" w:fill="auto"/>
              </w:tcPr>
            </w:tcPrChange>
          </w:tcPr>
          <w:p w14:paraId="688B4A70" w14:textId="77777777" w:rsidR="00FB0425" w:rsidRPr="004646BC" w:rsidRDefault="00FB0425" w:rsidP="00CC4D6B">
            <w:pPr>
              <w:pStyle w:val="TAL"/>
            </w:pPr>
            <w:r w:rsidRPr="004646BC">
              <w:t xml:space="preserve">Supported bands are provided in the Configured NSSAI. </w:t>
            </w:r>
          </w:p>
        </w:tc>
        <w:tc>
          <w:tcPr>
            <w:tcW w:w="1276" w:type="dxa"/>
            <w:shd w:val="clear" w:color="auto" w:fill="auto"/>
            <w:tcPrChange w:id="118" w:author="Ericsson" w:date="2020-11-05T11:15:00Z">
              <w:tcPr>
                <w:tcW w:w="1276" w:type="dxa"/>
                <w:shd w:val="clear" w:color="auto" w:fill="auto"/>
              </w:tcPr>
            </w:tcPrChange>
          </w:tcPr>
          <w:p w14:paraId="42B397DC" w14:textId="77777777" w:rsidR="00FB0425" w:rsidRPr="004646BC" w:rsidRDefault="00FB0425" w:rsidP="00CC4D6B">
            <w:pPr>
              <w:pStyle w:val="TAL"/>
            </w:pPr>
            <w:r w:rsidRPr="004646BC">
              <w:t>Supported bands of the Serving PLMN are provided in the Configured NSSAI.</w:t>
            </w:r>
          </w:p>
        </w:tc>
        <w:tc>
          <w:tcPr>
            <w:tcW w:w="1276" w:type="dxa"/>
            <w:shd w:val="clear" w:color="auto" w:fill="auto"/>
            <w:tcPrChange w:id="119" w:author="Ericsson" w:date="2020-11-05T11:15:00Z">
              <w:tcPr>
                <w:tcW w:w="1276" w:type="dxa"/>
                <w:shd w:val="clear" w:color="auto" w:fill="auto"/>
              </w:tcPr>
            </w:tcPrChange>
          </w:tcPr>
          <w:p w14:paraId="7ED59F58" w14:textId="77777777" w:rsidR="00FB0425" w:rsidRPr="004646BC" w:rsidRDefault="00FB0425" w:rsidP="00CC4D6B">
            <w:pPr>
              <w:pStyle w:val="TAL"/>
            </w:pPr>
            <w:r w:rsidRPr="004646BC">
              <w:t>No new information is sent to the UE.</w:t>
            </w:r>
          </w:p>
        </w:tc>
        <w:tc>
          <w:tcPr>
            <w:tcW w:w="1276" w:type="dxa"/>
            <w:tcPrChange w:id="120" w:author="Ericsson" w:date="2020-11-05T11:15:00Z">
              <w:tcPr>
                <w:tcW w:w="1417" w:type="dxa"/>
              </w:tcPr>
            </w:tcPrChange>
          </w:tcPr>
          <w:p w14:paraId="644EFDA9" w14:textId="77777777" w:rsidR="00FB0425" w:rsidRPr="004646BC" w:rsidRDefault="00FB0425" w:rsidP="00CC4D6B">
            <w:pPr>
              <w:pStyle w:val="TAL"/>
            </w:pPr>
            <w:r w:rsidRPr="004646BC">
              <w:t>No new information is sent to the UE.</w:t>
            </w:r>
          </w:p>
        </w:tc>
        <w:tc>
          <w:tcPr>
            <w:tcW w:w="1275" w:type="dxa"/>
            <w:tcPrChange w:id="121" w:author="Ericsson" w:date="2020-11-05T11:15:00Z">
              <w:tcPr>
                <w:tcW w:w="1276" w:type="dxa"/>
              </w:tcPr>
            </w:tcPrChange>
          </w:tcPr>
          <w:p w14:paraId="6BB24074" w14:textId="74601A0F" w:rsidR="00FB0425" w:rsidRPr="004646BC" w:rsidRDefault="00EC2DA3" w:rsidP="00CC4D6B">
            <w:pPr>
              <w:pStyle w:val="TAL"/>
              <w:rPr>
                <w:ins w:id="122" w:author="Ericsson" w:date="2020-11-05T11:13:00Z"/>
              </w:rPr>
            </w:pPr>
            <w:ins w:id="123" w:author="Ericsson" w:date="2020-11-05T11:35:00Z">
              <w:r>
                <w:t>Not described</w:t>
              </w:r>
            </w:ins>
          </w:p>
        </w:tc>
        <w:tc>
          <w:tcPr>
            <w:tcW w:w="1560" w:type="dxa"/>
            <w:tcPrChange w:id="124" w:author="Ericsson" w:date="2020-11-05T11:15:00Z">
              <w:tcPr>
                <w:tcW w:w="1585" w:type="dxa"/>
              </w:tcPr>
            </w:tcPrChange>
          </w:tcPr>
          <w:p w14:paraId="0F402716" w14:textId="5E0C6F60" w:rsidR="00FB0425" w:rsidRPr="004646BC" w:rsidRDefault="005C5B10" w:rsidP="00CC4D6B">
            <w:pPr>
              <w:pStyle w:val="TAL"/>
            </w:pPr>
            <w:ins w:id="125" w:author="Ericsson" w:date="2020-11-05T11:36:00Z">
              <w:r>
                <w:t>Optional information</w:t>
              </w:r>
              <w:r w:rsidR="00341F1A">
                <w:t xml:space="preserve"> </w:t>
              </w:r>
              <w:r w:rsidR="00EF3BD6" w:rsidRPr="00EF3BD6">
                <w:t xml:space="preserve">Supported bands </w:t>
              </w:r>
            </w:ins>
            <w:ins w:id="126" w:author="Ericsson" w:date="2020-11-05T11:37:00Z">
              <w:r w:rsidR="00EF3BD6">
                <w:t xml:space="preserve">of S-NSSAIs in </w:t>
              </w:r>
            </w:ins>
            <w:ins w:id="127" w:author="Ericsson" w:date="2020-11-05T11:36:00Z">
              <w:r w:rsidR="00EF3BD6" w:rsidRPr="00EF3BD6">
                <w:t>the Configured NSSAI.</w:t>
              </w:r>
            </w:ins>
          </w:p>
        </w:tc>
      </w:tr>
      <w:tr w:rsidR="00A7630D" w:rsidRPr="004646BC" w14:paraId="25E82C6D" w14:textId="29DC98FA" w:rsidTr="00A7630D">
        <w:trPr>
          <w:cantSplit/>
          <w:jc w:val="center"/>
          <w:trPrChange w:id="128" w:author="Ericsson" w:date="2020-11-05T11:15:00Z">
            <w:trPr>
              <w:cantSplit/>
              <w:jc w:val="center"/>
            </w:trPr>
          </w:trPrChange>
        </w:trPr>
        <w:tc>
          <w:tcPr>
            <w:tcW w:w="567" w:type="dxa"/>
            <w:shd w:val="clear" w:color="auto" w:fill="auto"/>
            <w:tcPrChange w:id="129" w:author="Ericsson" w:date="2020-11-05T11:15:00Z">
              <w:tcPr>
                <w:tcW w:w="567" w:type="dxa"/>
                <w:shd w:val="clear" w:color="auto" w:fill="auto"/>
              </w:tcPr>
            </w:tcPrChange>
          </w:tcPr>
          <w:p w14:paraId="79B1BEFB" w14:textId="77777777" w:rsidR="00FB0425" w:rsidRPr="004646BC" w:rsidRDefault="00FB0425" w:rsidP="00CC4D6B">
            <w:pPr>
              <w:pStyle w:val="TAC"/>
            </w:pPr>
            <w:r w:rsidRPr="004646BC">
              <w:t>6</w:t>
            </w:r>
          </w:p>
        </w:tc>
        <w:tc>
          <w:tcPr>
            <w:tcW w:w="1980" w:type="dxa"/>
            <w:shd w:val="clear" w:color="auto" w:fill="auto"/>
            <w:tcPrChange w:id="130" w:author="Ericsson" w:date="2020-11-05T11:15:00Z">
              <w:tcPr>
                <w:tcW w:w="1980" w:type="dxa"/>
                <w:shd w:val="clear" w:color="auto" w:fill="auto"/>
              </w:tcPr>
            </w:tcPrChange>
          </w:tcPr>
          <w:p w14:paraId="32F8A1BD" w14:textId="77777777" w:rsidR="00FB0425" w:rsidRPr="004646BC" w:rsidRDefault="00FB0425" w:rsidP="00CC4D6B">
            <w:pPr>
              <w:pStyle w:val="TAL"/>
            </w:pPr>
            <w:r w:rsidRPr="004646BC">
              <w:t>RAN Impacts</w:t>
            </w:r>
          </w:p>
        </w:tc>
        <w:tc>
          <w:tcPr>
            <w:tcW w:w="1276" w:type="dxa"/>
            <w:shd w:val="clear" w:color="auto" w:fill="auto"/>
            <w:tcPrChange w:id="131" w:author="Ericsson" w:date="2020-11-05T11:15:00Z">
              <w:tcPr>
                <w:tcW w:w="1276" w:type="dxa"/>
                <w:shd w:val="clear" w:color="auto" w:fill="auto"/>
              </w:tcPr>
            </w:tcPrChange>
          </w:tcPr>
          <w:p w14:paraId="0761A190" w14:textId="77777777" w:rsidR="00FB0425" w:rsidRPr="004646BC" w:rsidRDefault="00FB0425" w:rsidP="00CC4D6B">
            <w:pPr>
              <w:pStyle w:val="TAL"/>
            </w:pPr>
            <w:r w:rsidRPr="004646BC">
              <w:t>Support getting additional Target NSSAI and RFSP Index for the Target NSSAI, and support moving the UE accordingly.</w:t>
            </w:r>
          </w:p>
        </w:tc>
        <w:tc>
          <w:tcPr>
            <w:tcW w:w="1275" w:type="dxa"/>
            <w:shd w:val="clear" w:color="auto" w:fill="auto"/>
            <w:tcPrChange w:id="132" w:author="Ericsson" w:date="2020-11-05T11:15:00Z">
              <w:tcPr>
                <w:tcW w:w="1275" w:type="dxa"/>
                <w:shd w:val="clear" w:color="auto" w:fill="auto"/>
              </w:tcPr>
            </w:tcPrChange>
          </w:tcPr>
          <w:p w14:paraId="477FB2E1" w14:textId="77777777" w:rsidR="00FB0425" w:rsidRPr="004646BC" w:rsidRDefault="00FB0425" w:rsidP="00CC4D6B">
            <w:pPr>
              <w:pStyle w:val="TAL"/>
            </w:pPr>
            <w:r w:rsidRPr="004646BC">
              <w:t>None, the Allowed NSSAI is already provided to the RAN via N2.</w:t>
            </w:r>
          </w:p>
        </w:tc>
        <w:tc>
          <w:tcPr>
            <w:tcW w:w="1276" w:type="dxa"/>
            <w:shd w:val="clear" w:color="auto" w:fill="auto"/>
            <w:tcPrChange w:id="133" w:author="Ericsson" w:date="2020-11-05T11:15:00Z">
              <w:tcPr>
                <w:tcW w:w="1276" w:type="dxa"/>
                <w:shd w:val="clear" w:color="auto" w:fill="auto"/>
              </w:tcPr>
            </w:tcPrChange>
          </w:tcPr>
          <w:p w14:paraId="08FE49F8" w14:textId="77777777" w:rsidR="00FB0425" w:rsidRPr="004646BC" w:rsidRDefault="00FB0425" w:rsidP="00CC4D6B">
            <w:pPr>
              <w:pStyle w:val="TAL"/>
            </w:pPr>
            <w:r w:rsidRPr="004646BC">
              <w:t>None, the Allowed NSSAI is already provided to the RAN via N2.</w:t>
            </w:r>
          </w:p>
        </w:tc>
        <w:tc>
          <w:tcPr>
            <w:tcW w:w="1276" w:type="dxa"/>
            <w:shd w:val="clear" w:color="auto" w:fill="auto"/>
            <w:tcPrChange w:id="134" w:author="Ericsson" w:date="2020-11-05T11:15:00Z">
              <w:tcPr>
                <w:tcW w:w="1276" w:type="dxa"/>
                <w:shd w:val="clear" w:color="auto" w:fill="auto"/>
              </w:tcPr>
            </w:tcPrChange>
          </w:tcPr>
          <w:p w14:paraId="1E68559C" w14:textId="77777777" w:rsidR="00FB0425" w:rsidRPr="004646BC" w:rsidRDefault="00FB0425" w:rsidP="00CC4D6B">
            <w:pPr>
              <w:pStyle w:val="TAL"/>
            </w:pPr>
            <w:r w:rsidRPr="004646BC">
              <w:t>RAN uses the S-NSSAI provided by the AMF in the PDU Session Establishment Request procedure to steer the UE.</w:t>
            </w:r>
          </w:p>
        </w:tc>
        <w:tc>
          <w:tcPr>
            <w:tcW w:w="1276" w:type="dxa"/>
            <w:tcPrChange w:id="135" w:author="Ericsson" w:date="2020-11-05T11:15:00Z">
              <w:tcPr>
                <w:tcW w:w="1417" w:type="dxa"/>
              </w:tcPr>
            </w:tcPrChange>
          </w:tcPr>
          <w:p w14:paraId="23A90316" w14:textId="77777777" w:rsidR="00FB0425" w:rsidRPr="004646BC" w:rsidRDefault="00FB0425" w:rsidP="00CC4D6B">
            <w:pPr>
              <w:pStyle w:val="TAL"/>
            </w:pPr>
            <w:r w:rsidRPr="004646BC">
              <w:t>None, the Requested  NSSAI is already provided to the RAN via N2 SM message.</w:t>
            </w:r>
          </w:p>
        </w:tc>
        <w:tc>
          <w:tcPr>
            <w:tcW w:w="1275" w:type="dxa"/>
            <w:tcPrChange w:id="136" w:author="Ericsson" w:date="2020-11-05T11:15:00Z">
              <w:tcPr>
                <w:tcW w:w="1276" w:type="dxa"/>
              </w:tcPr>
            </w:tcPrChange>
          </w:tcPr>
          <w:p w14:paraId="6A4FE538" w14:textId="1B836250" w:rsidR="00FB0425" w:rsidRPr="004646BC" w:rsidRDefault="00FD6776" w:rsidP="00CC4D6B">
            <w:pPr>
              <w:pStyle w:val="TAL"/>
            </w:pPr>
            <w:ins w:id="137" w:author="Ericsson" w:date="2020-11-05T11:39:00Z">
              <w:r>
                <w:t xml:space="preserve">NGAP information to AMF </w:t>
              </w:r>
              <w:r w:rsidRPr="00FD6776">
                <w:t>that NG-RAN's TA has some S-NSSAIs not available on all cells</w:t>
              </w:r>
              <w:r w:rsidR="007D6912">
                <w:t xml:space="preserve">, and </w:t>
              </w:r>
              <w:r w:rsidR="000F30A0" w:rsidRPr="000F30A0">
                <w:t>NG-RAN verifies the operating frequencies corresponding to the S-NSSAIs received from the AMF with respect to the UE radio capabilities, and determines the combinations of S-NSSAIs that are compatible with the UE Radio Capability</w:t>
              </w:r>
            </w:ins>
          </w:p>
        </w:tc>
        <w:tc>
          <w:tcPr>
            <w:tcW w:w="1560" w:type="dxa"/>
            <w:tcPrChange w:id="138" w:author="Ericsson" w:date="2020-11-05T11:15:00Z">
              <w:tcPr>
                <w:tcW w:w="1585" w:type="dxa"/>
              </w:tcPr>
            </w:tcPrChange>
          </w:tcPr>
          <w:p w14:paraId="0EE57542" w14:textId="735179A3" w:rsidR="00FB0425" w:rsidRPr="004646BC" w:rsidRDefault="00F413E0" w:rsidP="00CC4D6B">
            <w:pPr>
              <w:pStyle w:val="TAL"/>
            </w:pPr>
            <w:ins w:id="139" w:author="Ericsson" w:date="2020-11-05T11:37:00Z">
              <w:r w:rsidRPr="00F413E0">
                <w:t xml:space="preserve">Support taking into account the Configured NSSAI and rejected S-NSSAIs when providing </w:t>
              </w:r>
              <w:proofErr w:type="spellStart"/>
              <w:r w:rsidRPr="00F413E0">
                <w:t>CellReselectionPriority</w:t>
              </w:r>
              <w:proofErr w:type="spellEnd"/>
              <w:r w:rsidRPr="00F413E0">
                <w:t xml:space="preserve"> list to the UE, storing Configured NSSAI and any direct AMF selection information, provision of additional information in RRC connection release or RRC connection reconfiguration</w:t>
              </w:r>
            </w:ins>
          </w:p>
        </w:tc>
      </w:tr>
      <w:tr w:rsidR="00A7630D" w:rsidRPr="004646BC" w14:paraId="648CF395" w14:textId="2C82CA63" w:rsidTr="00A7630D">
        <w:trPr>
          <w:cantSplit/>
          <w:jc w:val="center"/>
          <w:trPrChange w:id="140" w:author="Ericsson" w:date="2020-11-05T11:15:00Z">
            <w:trPr>
              <w:cantSplit/>
              <w:jc w:val="center"/>
            </w:trPr>
          </w:trPrChange>
        </w:trPr>
        <w:tc>
          <w:tcPr>
            <w:tcW w:w="567" w:type="dxa"/>
            <w:shd w:val="clear" w:color="auto" w:fill="auto"/>
            <w:tcPrChange w:id="141" w:author="Ericsson" w:date="2020-11-05T11:15:00Z">
              <w:tcPr>
                <w:tcW w:w="567" w:type="dxa"/>
                <w:shd w:val="clear" w:color="auto" w:fill="auto"/>
              </w:tcPr>
            </w:tcPrChange>
          </w:tcPr>
          <w:p w14:paraId="56FD055F" w14:textId="77777777" w:rsidR="00FB0425" w:rsidRPr="004646BC" w:rsidRDefault="00FB0425" w:rsidP="00CC4D6B">
            <w:pPr>
              <w:pStyle w:val="TAC"/>
            </w:pPr>
            <w:r w:rsidRPr="004646BC">
              <w:t>7</w:t>
            </w:r>
          </w:p>
        </w:tc>
        <w:tc>
          <w:tcPr>
            <w:tcW w:w="1980" w:type="dxa"/>
            <w:shd w:val="clear" w:color="auto" w:fill="auto"/>
            <w:tcPrChange w:id="142" w:author="Ericsson" w:date="2020-11-05T11:15:00Z">
              <w:tcPr>
                <w:tcW w:w="1980" w:type="dxa"/>
                <w:shd w:val="clear" w:color="auto" w:fill="auto"/>
              </w:tcPr>
            </w:tcPrChange>
          </w:tcPr>
          <w:p w14:paraId="43C3FB0F" w14:textId="77777777" w:rsidR="00FB0425" w:rsidRPr="004646BC" w:rsidRDefault="00FB0425" w:rsidP="00CC4D6B">
            <w:pPr>
              <w:pStyle w:val="TAL"/>
            </w:pPr>
            <w:r w:rsidRPr="004646BC">
              <w:t>UE Impacts</w:t>
            </w:r>
          </w:p>
        </w:tc>
        <w:tc>
          <w:tcPr>
            <w:tcW w:w="1276" w:type="dxa"/>
            <w:shd w:val="clear" w:color="auto" w:fill="auto"/>
            <w:tcPrChange w:id="143" w:author="Ericsson" w:date="2020-11-05T11:15:00Z">
              <w:tcPr>
                <w:tcW w:w="1276" w:type="dxa"/>
                <w:shd w:val="clear" w:color="auto" w:fill="auto"/>
              </w:tcPr>
            </w:tcPrChange>
          </w:tcPr>
          <w:p w14:paraId="5083375B" w14:textId="77777777" w:rsidR="00FB0425" w:rsidRPr="004646BC" w:rsidRDefault="00FB0425" w:rsidP="00CC4D6B">
            <w:pPr>
              <w:pStyle w:val="TAL"/>
            </w:pPr>
            <w:r w:rsidRPr="004646BC">
              <w:t>No</w:t>
            </w:r>
          </w:p>
        </w:tc>
        <w:tc>
          <w:tcPr>
            <w:tcW w:w="1275" w:type="dxa"/>
            <w:shd w:val="clear" w:color="auto" w:fill="auto"/>
            <w:tcPrChange w:id="144" w:author="Ericsson" w:date="2020-11-05T11:15:00Z">
              <w:tcPr>
                <w:tcW w:w="1275" w:type="dxa"/>
                <w:shd w:val="clear" w:color="auto" w:fill="auto"/>
              </w:tcPr>
            </w:tcPrChange>
          </w:tcPr>
          <w:p w14:paraId="54EF6DC8" w14:textId="77777777" w:rsidR="00FB0425" w:rsidRPr="004646BC" w:rsidRDefault="00FB0425" w:rsidP="00CC4D6B">
            <w:pPr>
              <w:pStyle w:val="TAL"/>
            </w:pPr>
            <w:r w:rsidRPr="004646BC">
              <w:t>Yes</w:t>
            </w:r>
          </w:p>
        </w:tc>
        <w:tc>
          <w:tcPr>
            <w:tcW w:w="1276" w:type="dxa"/>
            <w:shd w:val="clear" w:color="auto" w:fill="auto"/>
            <w:tcPrChange w:id="145" w:author="Ericsson" w:date="2020-11-05T11:15:00Z">
              <w:tcPr>
                <w:tcW w:w="1276" w:type="dxa"/>
                <w:shd w:val="clear" w:color="auto" w:fill="auto"/>
              </w:tcPr>
            </w:tcPrChange>
          </w:tcPr>
          <w:p w14:paraId="005375B1" w14:textId="77777777" w:rsidR="00FB0425" w:rsidRPr="004646BC" w:rsidRDefault="00FB0425" w:rsidP="00CC4D6B">
            <w:pPr>
              <w:pStyle w:val="TAL"/>
            </w:pPr>
            <w:r w:rsidRPr="004646BC">
              <w:t>Yes</w:t>
            </w:r>
          </w:p>
          <w:p w14:paraId="1CD6A739" w14:textId="77777777" w:rsidR="00FB0425" w:rsidRPr="004646BC" w:rsidRDefault="00FB0425" w:rsidP="00CC4D6B">
            <w:pPr>
              <w:pStyle w:val="TAL"/>
            </w:pPr>
            <w:r w:rsidRPr="004646BC">
              <w:t>(UE needs to support DC)</w:t>
            </w:r>
          </w:p>
        </w:tc>
        <w:tc>
          <w:tcPr>
            <w:tcW w:w="1276" w:type="dxa"/>
            <w:shd w:val="clear" w:color="auto" w:fill="auto"/>
            <w:tcPrChange w:id="146" w:author="Ericsson" w:date="2020-11-05T11:15:00Z">
              <w:tcPr>
                <w:tcW w:w="1276" w:type="dxa"/>
                <w:shd w:val="clear" w:color="auto" w:fill="auto"/>
              </w:tcPr>
            </w:tcPrChange>
          </w:tcPr>
          <w:p w14:paraId="71D9F7B8" w14:textId="77777777" w:rsidR="00FB0425" w:rsidRPr="004646BC" w:rsidRDefault="00FB0425" w:rsidP="00CC4D6B">
            <w:pPr>
              <w:pStyle w:val="TAL"/>
            </w:pPr>
            <w:r w:rsidRPr="004646BC">
              <w:t>No</w:t>
            </w:r>
          </w:p>
          <w:p w14:paraId="5201370B" w14:textId="77777777" w:rsidR="00FB0425" w:rsidRPr="004646BC" w:rsidRDefault="00FB0425" w:rsidP="00CC4D6B">
            <w:pPr>
              <w:pStyle w:val="TAL"/>
            </w:pPr>
            <w:r w:rsidRPr="004646BC">
              <w:t>(UE needs to support DC)</w:t>
            </w:r>
          </w:p>
        </w:tc>
        <w:tc>
          <w:tcPr>
            <w:tcW w:w="1276" w:type="dxa"/>
            <w:tcPrChange w:id="147" w:author="Ericsson" w:date="2020-11-05T11:15:00Z">
              <w:tcPr>
                <w:tcW w:w="1417" w:type="dxa"/>
              </w:tcPr>
            </w:tcPrChange>
          </w:tcPr>
          <w:p w14:paraId="13A97BBD" w14:textId="77777777" w:rsidR="00FB0425" w:rsidRPr="004646BC" w:rsidRDefault="00FB0425" w:rsidP="00CC4D6B">
            <w:pPr>
              <w:pStyle w:val="TAL"/>
            </w:pPr>
            <w:r w:rsidRPr="004646BC">
              <w:t>No</w:t>
            </w:r>
          </w:p>
          <w:p w14:paraId="67FCB3DC" w14:textId="77777777" w:rsidR="00FB0425" w:rsidRPr="004646BC" w:rsidRDefault="00FB0425" w:rsidP="00CC4D6B">
            <w:pPr>
              <w:pStyle w:val="TAL"/>
            </w:pPr>
            <w:r w:rsidRPr="004646BC">
              <w:t>(UE needs to support CA/DC)</w:t>
            </w:r>
          </w:p>
        </w:tc>
        <w:tc>
          <w:tcPr>
            <w:tcW w:w="1275" w:type="dxa"/>
            <w:tcPrChange w:id="148" w:author="Ericsson" w:date="2020-11-05T11:15:00Z">
              <w:tcPr>
                <w:tcW w:w="1276" w:type="dxa"/>
              </w:tcPr>
            </w:tcPrChange>
          </w:tcPr>
          <w:p w14:paraId="0E44902B" w14:textId="54A742B6" w:rsidR="00FB0425" w:rsidRPr="004646BC" w:rsidRDefault="000F30A0" w:rsidP="00CC4D6B">
            <w:pPr>
              <w:pStyle w:val="TAL"/>
              <w:rPr>
                <w:ins w:id="149" w:author="Ericsson" w:date="2020-11-05T11:13:00Z"/>
              </w:rPr>
            </w:pPr>
            <w:ins w:id="150" w:author="Ericsson" w:date="2020-11-05T11:40:00Z">
              <w:r>
                <w:t>No</w:t>
              </w:r>
            </w:ins>
          </w:p>
        </w:tc>
        <w:tc>
          <w:tcPr>
            <w:tcW w:w="1560" w:type="dxa"/>
            <w:tcPrChange w:id="151" w:author="Ericsson" w:date="2020-11-05T11:15:00Z">
              <w:tcPr>
                <w:tcW w:w="1585" w:type="dxa"/>
              </w:tcPr>
            </w:tcPrChange>
          </w:tcPr>
          <w:p w14:paraId="309AFB1A" w14:textId="2638F6D8" w:rsidR="00FB0425" w:rsidRPr="004646BC" w:rsidRDefault="00EB663B" w:rsidP="00CC4D6B">
            <w:pPr>
              <w:pStyle w:val="TAL"/>
              <w:rPr>
                <w:ins w:id="152" w:author="Ericsson" w:date="2020-11-05T11:13:00Z"/>
              </w:rPr>
            </w:pPr>
            <w:ins w:id="153" w:author="Ericsson" w:date="2020-11-05T11:40:00Z">
              <w:r>
                <w:t>Yes, Optional</w:t>
              </w:r>
            </w:ins>
          </w:p>
        </w:tc>
      </w:tr>
      <w:tr w:rsidR="00A7630D" w:rsidRPr="004646BC" w14:paraId="48DF4FFA" w14:textId="5C94972F" w:rsidTr="00A7630D">
        <w:trPr>
          <w:cantSplit/>
          <w:jc w:val="center"/>
          <w:trPrChange w:id="154" w:author="Ericsson" w:date="2020-11-05T11:15:00Z">
            <w:trPr>
              <w:cantSplit/>
              <w:jc w:val="center"/>
            </w:trPr>
          </w:trPrChange>
        </w:trPr>
        <w:tc>
          <w:tcPr>
            <w:tcW w:w="567" w:type="dxa"/>
            <w:shd w:val="clear" w:color="auto" w:fill="auto"/>
            <w:tcPrChange w:id="155" w:author="Ericsson" w:date="2020-11-05T11:15:00Z">
              <w:tcPr>
                <w:tcW w:w="567" w:type="dxa"/>
                <w:shd w:val="clear" w:color="auto" w:fill="auto"/>
              </w:tcPr>
            </w:tcPrChange>
          </w:tcPr>
          <w:p w14:paraId="0E699437" w14:textId="77777777" w:rsidR="00FB0425" w:rsidRPr="004646BC" w:rsidRDefault="00FB0425" w:rsidP="00CC4D6B">
            <w:pPr>
              <w:pStyle w:val="TAC"/>
            </w:pPr>
            <w:r w:rsidRPr="004646BC">
              <w:lastRenderedPageBreak/>
              <w:t>8</w:t>
            </w:r>
          </w:p>
        </w:tc>
        <w:tc>
          <w:tcPr>
            <w:tcW w:w="1980" w:type="dxa"/>
            <w:shd w:val="clear" w:color="auto" w:fill="auto"/>
            <w:tcPrChange w:id="156" w:author="Ericsson" w:date="2020-11-05T11:15:00Z">
              <w:tcPr>
                <w:tcW w:w="1980" w:type="dxa"/>
                <w:shd w:val="clear" w:color="auto" w:fill="auto"/>
              </w:tcPr>
            </w:tcPrChange>
          </w:tcPr>
          <w:p w14:paraId="0367C9D7" w14:textId="77777777" w:rsidR="00FB0425" w:rsidRPr="004646BC" w:rsidRDefault="00FB0425" w:rsidP="00CC4D6B">
            <w:pPr>
              <w:pStyle w:val="TAL"/>
            </w:pPr>
            <w:bookmarkStart w:id="157" w:name="_Hlk54007522"/>
            <w:r w:rsidRPr="004646BC">
              <w:t>Can the UE change registration to network slices in CM-CONNECTED state?</w:t>
            </w:r>
            <w:bookmarkEnd w:id="157"/>
          </w:p>
        </w:tc>
        <w:tc>
          <w:tcPr>
            <w:tcW w:w="1276" w:type="dxa"/>
            <w:shd w:val="clear" w:color="auto" w:fill="auto"/>
            <w:tcPrChange w:id="158" w:author="Ericsson" w:date="2020-11-05T11:15:00Z">
              <w:tcPr>
                <w:tcW w:w="1276" w:type="dxa"/>
                <w:shd w:val="clear" w:color="auto" w:fill="auto"/>
              </w:tcPr>
            </w:tcPrChange>
          </w:tcPr>
          <w:p w14:paraId="3FB6F800" w14:textId="77777777" w:rsidR="00FB0425" w:rsidRPr="004646BC" w:rsidRDefault="00FB0425" w:rsidP="00CC4D6B">
            <w:pPr>
              <w:pStyle w:val="TAL"/>
            </w:pPr>
            <w:r w:rsidRPr="004646BC">
              <w:t>Yes</w:t>
            </w:r>
          </w:p>
          <w:p w14:paraId="6954E8FF" w14:textId="77777777" w:rsidR="00FB0425" w:rsidRPr="004646BC" w:rsidRDefault="00FB0425" w:rsidP="00CC4D6B">
            <w:pPr>
              <w:pStyle w:val="TAL"/>
            </w:pPr>
            <w:r w:rsidRPr="004646BC">
              <w:t>Assumes AMF supports the slices or can re-allocate to new AMF</w:t>
            </w:r>
          </w:p>
        </w:tc>
        <w:tc>
          <w:tcPr>
            <w:tcW w:w="1275" w:type="dxa"/>
            <w:shd w:val="clear" w:color="auto" w:fill="auto"/>
            <w:tcPrChange w:id="159" w:author="Ericsson" w:date="2020-11-05T11:15:00Z">
              <w:tcPr>
                <w:tcW w:w="1275" w:type="dxa"/>
                <w:shd w:val="clear" w:color="auto" w:fill="auto"/>
              </w:tcPr>
            </w:tcPrChange>
          </w:tcPr>
          <w:p w14:paraId="17011B82" w14:textId="77777777" w:rsidR="00A434AA" w:rsidRDefault="00CE31AB" w:rsidP="00CC4D6B">
            <w:pPr>
              <w:pStyle w:val="TAL"/>
              <w:rPr>
                <w:ins w:id="160" w:author="Ericsson" w:date="2020-11-05T11:19:00Z"/>
              </w:rPr>
            </w:pPr>
            <w:ins w:id="161" w:author="Ericsson" w:date="2020-11-05T11:19:00Z">
              <w:r>
                <w:t>Conditi</w:t>
              </w:r>
              <w:r w:rsidR="00A434AA">
                <w:t>onal</w:t>
              </w:r>
            </w:ins>
          </w:p>
          <w:p w14:paraId="20869873" w14:textId="77777777" w:rsidR="004C4039" w:rsidRDefault="00A434AA" w:rsidP="00CC4D6B">
            <w:pPr>
              <w:pStyle w:val="TAL"/>
              <w:rPr>
                <w:ins w:id="162" w:author="Ericsson" w:date="2020-11-05T11:20:00Z"/>
              </w:rPr>
            </w:pPr>
            <w:ins w:id="163" w:author="Ericsson" w:date="2020-11-05T11:19:00Z">
              <w:r>
                <w:t xml:space="preserve">Yes if slice is available in same frequency </w:t>
              </w:r>
              <w:r w:rsidR="004C4039">
                <w:t xml:space="preserve">as </w:t>
              </w:r>
            </w:ins>
            <w:ins w:id="164" w:author="Ericsson" w:date="2020-11-05T11:20:00Z">
              <w:r w:rsidR="004C4039">
                <w:t>current cell.</w:t>
              </w:r>
            </w:ins>
          </w:p>
          <w:p w14:paraId="797B6609" w14:textId="22A5AF50" w:rsidR="00FB0425" w:rsidRPr="004646BC" w:rsidRDefault="00117707" w:rsidP="00CC4D6B">
            <w:pPr>
              <w:pStyle w:val="TAL"/>
            </w:pPr>
            <w:ins w:id="165" w:author="Ericsson" w:date="2020-11-05T11:18:00Z">
              <w:r>
                <w:t xml:space="preserve">No, </w:t>
              </w:r>
            </w:ins>
            <w:ins w:id="166" w:author="Ericsson" w:date="2020-11-05T11:20:00Z">
              <w:r w:rsidR="004C4039">
                <w:t xml:space="preserve">if slice is not available in frequency of current cell, and </w:t>
              </w:r>
            </w:ins>
            <w:ins w:id="167" w:author="Ericsson" w:date="2020-11-05T11:18:00Z">
              <w:r>
                <w:t xml:space="preserve">UE </w:t>
              </w:r>
            </w:ins>
            <w:ins w:id="168" w:author="Ericsson" w:date="2020-11-05T11:20:00Z">
              <w:r w:rsidR="00254B35">
                <w:t xml:space="preserve">then release RRC connection and </w:t>
              </w:r>
              <w:r w:rsidR="001E56C0">
                <w:t xml:space="preserve">performs </w:t>
              </w:r>
              <w:r w:rsidR="001E56C0" w:rsidRPr="004646BC">
                <w:t>autonomous Cell Reselection</w:t>
              </w:r>
            </w:ins>
            <w:ins w:id="169" w:author="Ericsson" w:date="2020-11-05T11:18:00Z">
              <w:r>
                <w:t xml:space="preserve"> </w:t>
              </w:r>
            </w:ins>
            <w:del w:id="170" w:author="Ericsson" w:date="2020-11-05T11:18:00Z">
              <w:r w:rsidR="00FB0425" w:rsidRPr="004646BC" w:rsidDel="00117707">
                <w:delText>Yes</w:delText>
              </w:r>
            </w:del>
          </w:p>
        </w:tc>
        <w:tc>
          <w:tcPr>
            <w:tcW w:w="1276" w:type="dxa"/>
            <w:shd w:val="clear" w:color="auto" w:fill="auto"/>
            <w:tcPrChange w:id="171" w:author="Ericsson" w:date="2020-11-05T11:15:00Z">
              <w:tcPr>
                <w:tcW w:w="1276" w:type="dxa"/>
                <w:shd w:val="clear" w:color="auto" w:fill="auto"/>
              </w:tcPr>
            </w:tcPrChange>
          </w:tcPr>
          <w:p w14:paraId="35E3A53E" w14:textId="77777777" w:rsidR="00923067" w:rsidRDefault="00923067" w:rsidP="00923067">
            <w:pPr>
              <w:pStyle w:val="TAL"/>
              <w:rPr>
                <w:ins w:id="172" w:author="Ericsson" w:date="2020-11-05T11:23:00Z"/>
              </w:rPr>
            </w:pPr>
            <w:ins w:id="173" w:author="Ericsson" w:date="2020-11-05T11:23:00Z">
              <w:r>
                <w:t>Conditional</w:t>
              </w:r>
            </w:ins>
          </w:p>
          <w:p w14:paraId="7947022D" w14:textId="77777777" w:rsidR="00923067" w:rsidRDefault="00923067" w:rsidP="00923067">
            <w:pPr>
              <w:pStyle w:val="TAL"/>
              <w:rPr>
                <w:ins w:id="174" w:author="Ericsson" w:date="2020-11-05T11:23:00Z"/>
              </w:rPr>
            </w:pPr>
            <w:ins w:id="175" w:author="Ericsson" w:date="2020-11-05T11:23:00Z">
              <w:r>
                <w:t>Yes if slice is available in same frequency as current cell.</w:t>
              </w:r>
            </w:ins>
          </w:p>
          <w:p w14:paraId="0E065A96" w14:textId="342B8391" w:rsidR="00FB0425" w:rsidRPr="004646BC" w:rsidRDefault="00923067" w:rsidP="00923067">
            <w:pPr>
              <w:pStyle w:val="TAL"/>
            </w:pPr>
            <w:ins w:id="176" w:author="Ericsson" w:date="2020-11-05T11:23:00Z">
              <w:r>
                <w:t xml:space="preserve">No, if slice is not available in frequency of current cell, and UE then release RRC connection and performs </w:t>
              </w:r>
              <w:r w:rsidRPr="004646BC">
                <w:t>autonomous Cell Reselection</w:t>
              </w:r>
            </w:ins>
            <w:del w:id="177" w:author="Ericsson" w:date="2020-11-05T11:23:00Z">
              <w:r w:rsidR="00FB0425" w:rsidRPr="004646BC" w:rsidDel="00923067">
                <w:delText>TBD</w:delText>
              </w:r>
            </w:del>
          </w:p>
        </w:tc>
        <w:tc>
          <w:tcPr>
            <w:tcW w:w="1276" w:type="dxa"/>
            <w:shd w:val="clear" w:color="auto" w:fill="auto"/>
            <w:tcPrChange w:id="178" w:author="Ericsson" w:date="2020-11-05T11:15:00Z">
              <w:tcPr>
                <w:tcW w:w="1276" w:type="dxa"/>
                <w:shd w:val="clear" w:color="auto" w:fill="auto"/>
              </w:tcPr>
            </w:tcPrChange>
          </w:tcPr>
          <w:p w14:paraId="24CDF4F3" w14:textId="77777777" w:rsidR="00FB0425" w:rsidRPr="004646BC" w:rsidRDefault="00FB0425" w:rsidP="00CC4D6B">
            <w:pPr>
              <w:pStyle w:val="TAL"/>
            </w:pPr>
            <w:r w:rsidRPr="004646BC">
              <w:t>Yes</w:t>
            </w:r>
          </w:p>
        </w:tc>
        <w:tc>
          <w:tcPr>
            <w:tcW w:w="1276" w:type="dxa"/>
            <w:tcPrChange w:id="179" w:author="Ericsson" w:date="2020-11-05T11:15:00Z">
              <w:tcPr>
                <w:tcW w:w="1417" w:type="dxa"/>
              </w:tcPr>
            </w:tcPrChange>
          </w:tcPr>
          <w:p w14:paraId="0C3ADA8F" w14:textId="77777777" w:rsidR="00FB0425" w:rsidRPr="004646BC" w:rsidRDefault="00FB0425" w:rsidP="00CC4D6B">
            <w:pPr>
              <w:pStyle w:val="TAL"/>
            </w:pPr>
            <w:r w:rsidRPr="004646BC">
              <w:t>Yes</w:t>
            </w:r>
          </w:p>
        </w:tc>
        <w:tc>
          <w:tcPr>
            <w:tcW w:w="1275" w:type="dxa"/>
            <w:tcPrChange w:id="180" w:author="Ericsson" w:date="2020-11-05T11:15:00Z">
              <w:tcPr>
                <w:tcW w:w="1276" w:type="dxa"/>
              </w:tcPr>
            </w:tcPrChange>
          </w:tcPr>
          <w:p w14:paraId="56B46DC0" w14:textId="1358B14D" w:rsidR="00FB0425" w:rsidRPr="004646BC" w:rsidRDefault="00F91ABF" w:rsidP="00CC4D6B">
            <w:pPr>
              <w:pStyle w:val="TAL"/>
              <w:rPr>
                <w:ins w:id="181" w:author="Ericsson" w:date="2020-11-05T11:13:00Z"/>
              </w:rPr>
            </w:pPr>
            <w:ins w:id="182" w:author="Ericsson" w:date="2020-11-05T11:24:00Z">
              <w:r>
                <w:t xml:space="preserve">Yes, but </w:t>
              </w:r>
              <w:r w:rsidR="003325B7">
                <w:t xml:space="preserve">there is no </w:t>
              </w:r>
            </w:ins>
            <w:ins w:id="183" w:author="Ericsson" w:date="2020-11-05T11:25:00Z">
              <w:r w:rsidR="00FE7E55">
                <w:t>redirection of the UE i.e. new slices may rather be rejected per RA.</w:t>
              </w:r>
            </w:ins>
          </w:p>
        </w:tc>
        <w:tc>
          <w:tcPr>
            <w:tcW w:w="1560" w:type="dxa"/>
            <w:tcPrChange w:id="184" w:author="Ericsson" w:date="2020-11-05T11:15:00Z">
              <w:tcPr>
                <w:tcW w:w="1585" w:type="dxa"/>
              </w:tcPr>
            </w:tcPrChange>
          </w:tcPr>
          <w:p w14:paraId="156F3756" w14:textId="77777777" w:rsidR="00BC0108" w:rsidRPr="004646BC" w:rsidRDefault="00BC0108" w:rsidP="00BC0108">
            <w:pPr>
              <w:pStyle w:val="TAL"/>
              <w:rPr>
                <w:ins w:id="185" w:author="Ericsson" w:date="2020-11-05T11:26:00Z"/>
              </w:rPr>
            </w:pPr>
            <w:ins w:id="186" w:author="Ericsson" w:date="2020-11-05T11:26:00Z">
              <w:r w:rsidRPr="004646BC">
                <w:t>Yes</w:t>
              </w:r>
            </w:ins>
          </w:p>
          <w:p w14:paraId="4B78D112" w14:textId="66AA9324" w:rsidR="00FB0425" w:rsidRPr="004646BC" w:rsidRDefault="00BC0108" w:rsidP="00BC0108">
            <w:pPr>
              <w:pStyle w:val="TAL"/>
              <w:rPr>
                <w:ins w:id="187" w:author="Ericsson" w:date="2020-11-05T11:13:00Z"/>
              </w:rPr>
            </w:pPr>
            <w:ins w:id="188" w:author="Ericsson" w:date="2020-11-05T11:26:00Z">
              <w:r w:rsidRPr="004646BC">
                <w:t>Assumes AMF supports the slices or can re-allocate to new AMF</w:t>
              </w:r>
            </w:ins>
          </w:p>
        </w:tc>
      </w:tr>
    </w:tbl>
    <w:p w14:paraId="3A0C1438" w14:textId="77777777" w:rsidR="00C31DD1" w:rsidRPr="004646BC" w:rsidRDefault="00C31DD1" w:rsidP="00C31DD1">
      <w:pPr>
        <w:pStyle w:val="B1"/>
      </w:pPr>
    </w:p>
    <w:p w14:paraId="7C707F7B" w14:textId="77777777" w:rsidR="00C31DD1" w:rsidRPr="004646BC" w:rsidRDefault="00C31DD1" w:rsidP="00C31DD1">
      <w:pPr>
        <w:pStyle w:val="EditorsNote"/>
      </w:pPr>
      <w:r w:rsidRPr="004646BC">
        <w:t>Editor's note:</w:t>
      </w:r>
      <w:r w:rsidRPr="004646BC">
        <w:tab/>
        <w:t>This table will need to be updated with new solutions from SA2#141e.</w:t>
      </w:r>
    </w:p>
    <w:p w14:paraId="452698B6" w14:textId="77777777" w:rsidR="00507AD1" w:rsidRPr="00C42018" w:rsidRDefault="00507AD1" w:rsidP="00332A44"/>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4"/>
    <w:p w14:paraId="7BF61467" w14:textId="5E0F4969" w:rsidR="00A93EFF" w:rsidRDefault="00A93EFF" w:rsidP="00A93EFF">
      <w:pPr>
        <w:pStyle w:val="ListParagraph"/>
      </w:pPr>
    </w:p>
    <w:sectPr w:rsidR="00A93EF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B0217" w14:textId="77777777" w:rsidR="00DB4B70" w:rsidRDefault="00DB4B70">
      <w:r>
        <w:separator/>
      </w:r>
    </w:p>
    <w:p w14:paraId="591C32A0" w14:textId="77777777" w:rsidR="00DB4B70" w:rsidRDefault="00DB4B70"/>
  </w:endnote>
  <w:endnote w:type="continuationSeparator" w:id="0">
    <w:p w14:paraId="07D19D4C" w14:textId="77777777" w:rsidR="00DB4B70" w:rsidRDefault="00DB4B70">
      <w:r>
        <w:continuationSeparator/>
      </w:r>
    </w:p>
    <w:p w14:paraId="0F8C32D2" w14:textId="77777777" w:rsidR="00DB4B70" w:rsidRDefault="00DB4B70"/>
  </w:endnote>
  <w:endnote w:type="continuationNotice" w:id="1">
    <w:p w14:paraId="0DB764D1" w14:textId="77777777" w:rsidR="00DB4B70" w:rsidRDefault="00DB4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704F7" w14:textId="77777777" w:rsidR="00DB4B70" w:rsidRDefault="00DB4B70">
      <w:r>
        <w:separator/>
      </w:r>
    </w:p>
    <w:p w14:paraId="024654F2" w14:textId="77777777" w:rsidR="00DB4B70" w:rsidRDefault="00DB4B70"/>
  </w:footnote>
  <w:footnote w:type="continuationSeparator" w:id="0">
    <w:p w14:paraId="2191FF97" w14:textId="77777777" w:rsidR="00DB4B70" w:rsidRDefault="00DB4B70">
      <w:r>
        <w:continuationSeparator/>
      </w:r>
    </w:p>
    <w:p w14:paraId="79071393" w14:textId="77777777" w:rsidR="00DB4B70" w:rsidRDefault="00DB4B70"/>
  </w:footnote>
  <w:footnote w:type="continuationNotice" w:id="1">
    <w:p w14:paraId="18037078" w14:textId="77777777" w:rsidR="00DB4B70" w:rsidRDefault="00DB4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0"/>
    <w:rsid w:val="00002842"/>
    <w:rsid w:val="00003503"/>
    <w:rsid w:val="0000385B"/>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3796"/>
    <w:rsid w:val="000939B7"/>
    <w:rsid w:val="00093B21"/>
    <w:rsid w:val="000946ED"/>
    <w:rsid w:val="00094703"/>
    <w:rsid w:val="0009483A"/>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6FEB"/>
    <w:rsid w:val="000D70EA"/>
    <w:rsid w:val="000E325F"/>
    <w:rsid w:val="000E3DCE"/>
    <w:rsid w:val="000E44F6"/>
    <w:rsid w:val="000E4C72"/>
    <w:rsid w:val="000F0450"/>
    <w:rsid w:val="000F06D8"/>
    <w:rsid w:val="000F13E8"/>
    <w:rsid w:val="000F3035"/>
    <w:rsid w:val="000F30A0"/>
    <w:rsid w:val="000F39DD"/>
    <w:rsid w:val="000F5D71"/>
    <w:rsid w:val="000F5E59"/>
    <w:rsid w:val="000F60B7"/>
    <w:rsid w:val="000F67B7"/>
    <w:rsid w:val="000F77CC"/>
    <w:rsid w:val="000F7F37"/>
    <w:rsid w:val="0010191A"/>
    <w:rsid w:val="00101FFB"/>
    <w:rsid w:val="00103A4B"/>
    <w:rsid w:val="0010430B"/>
    <w:rsid w:val="0010496A"/>
    <w:rsid w:val="00104CDA"/>
    <w:rsid w:val="001059D1"/>
    <w:rsid w:val="00105EC3"/>
    <w:rsid w:val="0010795D"/>
    <w:rsid w:val="00107A82"/>
    <w:rsid w:val="00107E22"/>
    <w:rsid w:val="00110662"/>
    <w:rsid w:val="0011090D"/>
    <w:rsid w:val="001110B3"/>
    <w:rsid w:val="00111451"/>
    <w:rsid w:val="00111B09"/>
    <w:rsid w:val="00111E3C"/>
    <w:rsid w:val="00112BF1"/>
    <w:rsid w:val="0011387E"/>
    <w:rsid w:val="001142B0"/>
    <w:rsid w:val="001156E9"/>
    <w:rsid w:val="00116A69"/>
    <w:rsid w:val="00117707"/>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274DE"/>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57B87"/>
    <w:rsid w:val="00161001"/>
    <w:rsid w:val="001616A1"/>
    <w:rsid w:val="00161B39"/>
    <w:rsid w:val="00163C76"/>
    <w:rsid w:val="00163E01"/>
    <w:rsid w:val="00164342"/>
    <w:rsid w:val="001654C7"/>
    <w:rsid w:val="00165E17"/>
    <w:rsid w:val="001662D8"/>
    <w:rsid w:val="001670F8"/>
    <w:rsid w:val="001673CA"/>
    <w:rsid w:val="00167AF3"/>
    <w:rsid w:val="00170A7C"/>
    <w:rsid w:val="00171F2C"/>
    <w:rsid w:val="0017207F"/>
    <w:rsid w:val="001731A2"/>
    <w:rsid w:val="001736B5"/>
    <w:rsid w:val="00173A57"/>
    <w:rsid w:val="001750EF"/>
    <w:rsid w:val="00175AC0"/>
    <w:rsid w:val="001765B4"/>
    <w:rsid w:val="00176CD0"/>
    <w:rsid w:val="001775EF"/>
    <w:rsid w:val="00177EFC"/>
    <w:rsid w:val="001802CC"/>
    <w:rsid w:val="001805C6"/>
    <w:rsid w:val="001806F6"/>
    <w:rsid w:val="001821B7"/>
    <w:rsid w:val="00182258"/>
    <w:rsid w:val="001835B3"/>
    <w:rsid w:val="0018390D"/>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58B5"/>
    <w:rsid w:val="0019666E"/>
    <w:rsid w:val="00196B2A"/>
    <w:rsid w:val="0019723A"/>
    <w:rsid w:val="001A022E"/>
    <w:rsid w:val="001A0FD2"/>
    <w:rsid w:val="001A3A7D"/>
    <w:rsid w:val="001A3C9B"/>
    <w:rsid w:val="001A3FB4"/>
    <w:rsid w:val="001A4D4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516"/>
    <w:rsid w:val="001C0A43"/>
    <w:rsid w:val="001C17E1"/>
    <w:rsid w:val="001C1E41"/>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D694E"/>
    <w:rsid w:val="001E0DAF"/>
    <w:rsid w:val="001E0DF5"/>
    <w:rsid w:val="001E11E5"/>
    <w:rsid w:val="001E125D"/>
    <w:rsid w:val="001E14CB"/>
    <w:rsid w:val="001E1F34"/>
    <w:rsid w:val="001E2C76"/>
    <w:rsid w:val="001E3884"/>
    <w:rsid w:val="001E4DFF"/>
    <w:rsid w:val="001E56C0"/>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B35"/>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370"/>
    <w:rsid w:val="00285692"/>
    <w:rsid w:val="00286417"/>
    <w:rsid w:val="0028786F"/>
    <w:rsid w:val="00287A12"/>
    <w:rsid w:val="00287B41"/>
    <w:rsid w:val="00287EC6"/>
    <w:rsid w:val="00291038"/>
    <w:rsid w:val="002910EF"/>
    <w:rsid w:val="00291FBB"/>
    <w:rsid w:val="00292E3B"/>
    <w:rsid w:val="002934C0"/>
    <w:rsid w:val="002943A4"/>
    <w:rsid w:val="00295FEC"/>
    <w:rsid w:val="0029673F"/>
    <w:rsid w:val="00297211"/>
    <w:rsid w:val="002A062F"/>
    <w:rsid w:val="002A3C41"/>
    <w:rsid w:val="002A6446"/>
    <w:rsid w:val="002A682B"/>
    <w:rsid w:val="002A6F90"/>
    <w:rsid w:val="002A7929"/>
    <w:rsid w:val="002B051E"/>
    <w:rsid w:val="002B1690"/>
    <w:rsid w:val="002B1D85"/>
    <w:rsid w:val="002B21E7"/>
    <w:rsid w:val="002B2ABA"/>
    <w:rsid w:val="002B46FF"/>
    <w:rsid w:val="002B5DAE"/>
    <w:rsid w:val="002B6238"/>
    <w:rsid w:val="002B7077"/>
    <w:rsid w:val="002C071F"/>
    <w:rsid w:val="002C07AA"/>
    <w:rsid w:val="002C0D31"/>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F0178"/>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07A"/>
    <w:rsid w:val="003153C7"/>
    <w:rsid w:val="00316798"/>
    <w:rsid w:val="00317928"/>
    <w:rsid w:val="00317BA6"/>
    <w:rsid w:val="00317F66"/>
    <w:rsid w:val="00320DA6"/>
    <w:rsid w:val="00321535"/>
    <w:rsid w:val="0032155D"/>
    <w:rsid w:val="00321576"/>
    <w:rsid w:val="00322285"/>
    <w:rsid w:val="00322658"/>
    <w:rsid w:val="00323C88"/>
    <w:rsid w:val="00323DAB"/>
    <w:rsid w:val="003244C5"/>
    <w:rsid w:val="00324F09"/>
    <w:rsid w:val="003258EA"/>
    <w:rsid w:val="00325BE6"/>
    <w:rsid w:val="003264F1"/>
    <w:rsid w:val="00327CA6"/>
    <w:rsid w:val="00331F83"/>
    <w:rsid w:val="003325B7"/>
    <w:rsid w:val="003327BE"/>
    <w:rsid w:val="00332A44"/>
    <w:rsid w:val="00333038"/>
    <w:rsid w:val="003338BB"/>
    <w:rsid w:val="00334009"/>
    <w:rsid w:val="003349DF"/>
    <w:rsid w:val="003354CC"/>
    <w:rsid w:val="00335D2E"/>
    <w:rsid w:val="0033661B"/>
    <w:rsid w:val="0033773F"/>
    <w:rsid w:val="003401BD"/>
    <w:rsid w:val="00340606"/>
    <w:rsid w:val="0034141F"/>
    <w:rsid w:val="00341F1A"/>
    <w:rsid w:val="00345264"/>
    <w:rsid w:val="00345382"/>
    <w:rsid w:val="00345F85"/>
    <w:rsid w:val="00346050"/>
    <w:rsid w:val="003463B5"/>
    <w:rsid w:val="00346876"/>
    <w:rsid w:val="00347802"/>
    <w:rsid w:val="0034785B"/>
    <w:rsid w:val="00351100"/>
    <w:rsid w:val="0035195D"/>
    <w:rsid w:val="00352847"/>
    <w:rsid w:val="00352CA6"/>
    <w:rsid w:val="00353003"/>
    <w:rsid w:val="00353190"/>
    <w:rsid w:val="00353AA9"/>
    <w:rsid w:val="00353E52"/>
    <w:rsid w:val="003542DA"/>
    <w:rsid w:val="003557F0"/>
    <w:rsid w:val="00355941"/>
    <w:rsid w:val="003559C3"/>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705"/>
    <w:rsid w:val="003B59D6"/>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07C"/>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5C7"/>
    <w:rsid w:val="003F461C"/>
    <w:rsid w:val="003F4BE1"/>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6C2C"/>
    <w:rsid w:val="004070C5"/>
    <w:rsid w:val="004078EA"/>
    <w:rsid w:val="0041008F"/>
    <w:rsid w:val="00410791"/>
    <w:rsid w:val="00410878"/>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6F15"/>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CB0"/>
    <w:rsid w:val="004B7F5D"/>
    <w:rsid w:val="004C025E"/>
    <w:rsid w:val="004C04D2"/>
    <w:rsid w:val="004C2A9C"/>
    <w:rsid w:val="004C3762"/>
    <w:rsid w:val="004C4039"/>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61E"/>
    <w:rsid w:val="00527F42"/>
    <w:rsid w:val="005304F4"/>
    <w:rsid w:val="00530F70"/>
    <w:rsid w:val="00531684"/>
    <w:rsid w:val="00531F30"/>
    <w:rsid w:val="00532701"/>
    <w:rsid w:val="00532A97"/>
    <w:rsid w:val="00532E0A"/>
    <w:rsid w:val="005332AF"/>
    <w:rsid w:val="00533891"/>
    <w:rsid w:val="0053394F"/>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4CA6"/>
    <w:rsid w:val="005860AC"/>
    <w:rsid w:val="00590772"/>
    <w:rsid w:val="00590DD8"/>
    <w:rsid w:val="00591AC5"/>
    <w:rsid w:val="00591ED1"/>
    <w:rsid w:val="00593077"/>
    <w:rsid w:val="005932C8"/>
    <w:rsid w:val="00593984"/>
    <w:rsid w:val="0059430C"/>
    <w:rsid w:val="00595C4B"/>
    <w:rsid w:val="00595E5F"/>
    <w:rsid w:val="0059752F"/>
    <w:rsid w:val="005976E8"/>
    <w:rsid w:val="0059773D"/>
    <w:rsid w:val="00597F01"/>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C04A8"/>
    <w:rsid w:val="005C0AC3"/>
    <w:rsid w:val="005C1260"/>
    <w:rsid w:val="005C1CE7"/>
    <w:rsid w:val="005C252E"/>
    <w:rsid w:val="005C2F29"/>
    <w:rsid w:val="005C38CC"/>
    <w:rsid w:val="005C5B01"/>
    <w:rsid w:val="005C5B10"/>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5F06"/>
    <w:rsid w:val="005F6368"/>
    <w:rsid w:val="005F76E9"/>
    <w:rsid w:val="005F7F7A"/>
    <w:rsid w:val="006018FD"/>
    <w:rsid w:val="00601CC9"/>
    <w:rsid w:val="00603571"/>
    <w:rsid w:val="00603FD0"/>
    <w:rsid w:val="00604500"/>
    <w:rsid w:val="00605104"/>
    <w:rsid w:val="00606500"/>
    <w:rsid w:val="00606E47"/>
    <w:rsid w:val="006074CA"/>
    <w:rsid w:val="00611B09"/>
    <w:rsid w:val="00611F0C"/>
    <w:rsid w:val="00612490"/>
    <w:rsid w:val="00612D1B"/>
    <w:rsid w:val="00613159"/>
    <w:rsid w:val="00613572"/>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149A"/>
    <w:rsid w:val="00631E62"/>
    <w:rsid w:val="0063284B"/>
    <w:rsid w:val="00632F1F"/>
    <w:rsid w:val="00634151"/>
    <w:rsid w:val="00634806"/>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5D5"/>
    <w:rsid w:val="006708F4"/>
    <w:rsid w:val="00670D34"/>
    <w:rsid w:val="00671D64"/>
    <w:rsid w:val="006724E3"/>
    <w:rsid w:val="00672D14"/>
    <w:rsid w:val="00673CFE"/>
    <w:rsid w:val="00674CCA"/>
    <w:rsid w:val="00676402"/>
    <w:rsid w:val="00676A96"/>
    <w:rsid w:val="00677D95"/>
    <w:rsid w:val="006810AB"/>
    <w:rsid w:val="00681E44"/>
    <w:rsid w:val="0068264E"/>
    <w:rsid w:val="00682E64"/>
    <w:rsid w:val="00682F7D"/>
    <w:rsid w:val="006833A7"/>
    <w:rsid w:val="006839CA"/>
    <w:rsid w:val="00684304"/>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DD0"/>
    <w:rsid w:val="006F66BD"/>
    <w:rsid w:val="006F6729"/>
    <w:rsid w:val="006F71F0"/>
    <w:rsid w:val="006F7205"/>
    <w:rsid w:val="007009DC"/>
    <w:rsid w:val="00700CE0"/>
    <w:rsid w:val="007037EE"/>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47CB8"/>
    <w:rsid w:val="00750DE9"/>
    <w:rsid w:val="007516E8"/>
    <w:rsid w:val="007518AE"/>
    <w:rsid w:val="007525B0"/>
    <w:rsid w:val="00753477"/>
    <w:rsid w:val="00754C4F"/>
    <w:rsid w:val="0075550E"/>
    <w:rsid w:val="00756755"/>
    <w:rsid w:val="00757168"/>
    <w:rsid w:val="007573CC"/>
    <w:rsid w:val="0076013E"/>
    <w:rsid w:val="007613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2C9"/>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7ED9"/>
    <w:rsid w:val="007C0614"/>
    <w:rsid w:val="007C0D39"/>
    <w:rsid w:val="007C107C"/>
    <w:rsid w:val="007C1086"/>
    <w:rsid w:val="007C2972"/>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D6912"/>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875"/>
    <w:rsid w:val="00866FBC"/>
    <w:rsid w:val="0086771E"/>
    <w:rsid w:val="0086781A"/>
    <w:rsid w:val="00872977"/>
    <w:rsid w:val="00872C22"/>
    <w:rsid w:val="008735AA"/>
    <w:rsid w:val="008735C7"/>
    <w:rsid w:val="00873EFD"/>
    <w:rsid w:val="00874416"/>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B61"/>
    <w:rsid w:val="008B1D4F"/>
    <w:rsid w:val="008B1FF0"/>
    <w:rsid w:val="008B216C"/>
    <w:rsid w:val="008B2EF7"/>
    <w:rsid w:val="008B4466"/>
    <w:rsid w:val="008B483E"/>
    <w:rsid w:val="008B5F00"/>
    <w:rsid w:val="008B60E9"/>
    <w:rsid w:val="008B6161"/>
    <w:rsid w:val="008C1C70"/>
    <w:rsid w:val="008C1FF7"/>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70E"/>
    <w:rsid w:val="008D1B17"/>
    <w:rsid w:val="008D1DB6"/>
    <w:rsid w:val="008D2D20"/>
    <w:rsid w:val="008D40FB"/>
    <w:rsid w:val="008D6B3F"/>
    <w:rsid w:val="008E0416"/>
    <w:rsid w:val="008E0EB6"/>
    <w:rsid w:val="008E12F8"/>
    <w:rsid w:val="008E154D"/>
    <w:rsid w:val="008E2420"/>
    <w:rsid w:val="008E2C98"/>
    <w:rsid w:val="008E3851"/>
    <w:rsid w:val="008E3D19"/>
    <w:rsid w:val="008E614A"/>
    <w:rsid w:val="008E6704"/>
    <w:rsid w:val="008E760A"/>
    <w:rsid w:val="008E76A6"/>
    <w:rsid w:val="008F0656"/>
    <w:rsid w:val="008F13DF"/>
    <w:rsid w:val="008F170E"/>
    <w:rsid w:val="008F197C"/>
    <w:rsid w:val="008F457A"/>
    <w:rsid w:val="008F5DB4"/>
    <w:rsid w:val="008F672C"/>
    <w:rsid w:val="008F6FE3"/>
    <w:rsid w:val="008F7903"/>
    <w:rsid w:val="008F7B38"/>
    <w:rsid w:val="008F7D6D"/>
    <w:rsid w:val="00900217"/>
    <w:rsid w:val="0090025D"/>
    <w:rsid w:val="00900A48"/>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06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6D"/>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2C"/>
    <w:rsid w:val="009821D2"/>
    <w:rsid w:val="009822BD"/>
    <w:rsid w:val="009835D9"/>
    <w:rsid w:val="009851B8"/>
    <w:rsid w:val="0098614D"/>
    <w:rsid w:val="0098652B"/>
    <w:rsid w:val="00986C0C"/>
    <w:rsid w:val="00986CFF"/>
    <w:rsid w:val="00990A6E"/>
    <w:rsid w:val="00990BC7"/>
    <w:rsid w:val="00991147"/>
    <w:rsid w:val="0099125D"/>
    <w:rsid w:val="00991666"/>
    <w:rsid w:val="00991FC5"/>
    <w:rsid w:val="009934B9"/>
    <w:rsid w:val="00993749"/>
    <w:rsid w:val="009946FC"/>
    <w:rsid w:val="00994AE2"/>
    <w:rsid w:val="009952E9"/>
    <w:rsid w:val="00995E59"/>
    <w:rsid w:val="00996972"/>
    <w:rsid w:val="00996A10"/>
    <w:rsid w:val="00997646"/>
    <w:rsid w:val="00997FCA"/>
    <w:rsid w:val="009A14F4"/>
    <w:rsid w:val="009A1939"/>
    <w:rsid w:val="009A250E"/>
    <w:rsid w:val="009A2871"/>
    <w:rsid w:val="009A2F95"/>
    <w:rsid w:val="009A36B1"/>
    <w:rsid w:val="009A44DE"/>
    <w:rsid w:val="009A5784"/>
    <w:rsid w:val="009A71EE"/>
    <w:rsid w:val="009B1F8F"/>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E7BB8"/>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623"/>
    <w:rsid w:val="00A05A6B"/>
    <w:rsid w:val="00A06B9E"/>
    <w:rsid w:val="00A07106"/>
    <w:rsid w:val="00A10BDE"/>
    <w:rsid w:val="00A118D1"/>
    <w:rsid w:val="00A11FC1"/>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832"/>
    <w:rsid w:val="00A42794"/>
    <w:rsid w:val="00A43275"/>
    <w:rsid w:val="00A434AA"/>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3076"/>
    <w:rsid w:val="00A73B63"/>
    <w:rsid w:val="00A7456F"/>
    <w:rsid w:val="00A746AE"/>
    <w:rsid w:val="00A74961"/>
    <w:rsid w:val="00A74D21"/>
    <w:rsid w:val="00A74DEE"/>
    <w:rsid w:val="00A75368"/>
    <w:rsid w:val="00A75755"/>
    <w:rsid w:val="00A7630D"/>
    <w:rsid w:val="00A767CC"/>
    <w:rsid w:val="00A76903"/>
    <w:rsid w:val="00A7757A"/>
    <w:rsid w:val="00A7791F"/>
    <w:rsid w:val="00A8109F"/>
    <w:rsid w:val="00A8265C"/>
    <w:rsid w:val="00A83682"/>
    <w:rsid w:val="00A84146"/>
    <w:rsid w:val="00A8447E"/>
    <w:rsid w:val="00A8482B"/>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036"/>
    <w:rsid w:val="00AA11D6"/>
    <w:rsid w:val="00AA170E"/>
    <w:rsid w:val="00AA27DB"/>
    <w:rsid w:val="00AA3334"/>
    <w:rsid w:val="00AA41C0"/>
    <w:rsid w:val="00AA49BE"/>
    <w:rsid w:val="00AA5E5D"/>
    <w:rsid w:val="00AA6E53"/>
    <w:rsid w:val="00AA7286"/>
    <w:rsid w:val="00AB3BD1"/>
    <w:rsid w:val="00AB443B"/>
    <w:rsid w:val="00AB4A09"/>
    <w:rsid w:val="00AB4AFA"/>
    <w:rsid w:val="00AB516B"/>
    <w:rsid w:val="00AB51CF"/>
    <w:rsid w:val="00AB59A9"/>
    <w:rsid w:val="00AB5AFF"/>
    <w:rsid w:val="00AB5DB5"/>
    <w:rsid w:val="00AB632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2D48"/>
    <w:rsid w:val="00B14987"/>
    <w:rsid w:val="00B15CB4"/>
    <w:rsid w:val="00B15D04"/>
    <w:rsid w:val="00B15D7D"/>
    <w:rsid w:val="00B16257"/>
    <w:rsid w:val="00B17779"/>
    <w:rsid w:val="00B20E9E"/>
    <w:rsid w:val="00B21009"/>
    <w:rsid w:val="00B21492"/>
    <w:rsid w:val="00B22ED3"/>
    <w:rsid w:val="00B24F30"/>
    <w:rsid w:val="00B25839"/>
    <w:rsid w:val="00B25925"/>
    <w:rsid w:val="00B25D0E"/>
    <w:rsid w:val="00B25EB4"/>
    <w:rsid w:val="00B26143"/>
    <w:rsid w:val="00B264FD"/>
    <w:rsid w:val="00B26B65"/>
    <w:rsid w:val="00B272D5"/>
    <w:rsid w:val="00B272E2"/>
    <w:rsid w:val="00B300BA"/>
    <w:rsid w:val="00B31375"/>
    <w:rsid w:val="00B319F9"/>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2ACE"/>
    <w:rsid w:val="00B435BF"/>
    <w:rsid w:val="00B438A2"/>
    <w:rsid w:val="00B444C8"/>
    <w:rsid w:val="00B44A5D"/>
    <w:rsid w:val="00B44B84"/>
    <w:rsid w:val="00B44CEF"/>
    <w:rsid w:val="00B44E17"/>
    <w:rsid w:val="00B44FFE"/>
    <w:rsid w:val="00B464DA"/>
    <w:rsid w:val="00B4657F"/>
    <w:rsid w:val="00B47691"/>
    <w:rsid w:val="00B4781C"/>
    <w:rsid w:val="00B5096F"/>
    <w:rsid w:val="00B51FF2"/>
    <w:rsid w:val="00B520A6"/>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361C"/>
    <w:rsid w:val="00B642DF"/>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A00DE"/>
    <w:rsid w:val="00BA04BB"/>
    <w:rsid w:val="00BA0554"/>
    <w:rsid w:val="00BA079E"/>
    <w:rsid w:val="00BA1971"/>
    <w:rsid w:val="00BA1F8B"/>
    <w:rsid w:val="00BA1F90"/>
    <w:rsid w:val="00BA2F3F"/>
    <w:rsid w:val="00BA3200"/>
    <w:rsid w:val="00BA340C"/>
    <w:rsid w:val="00BA345C"/>
    <w:rsid w:val="00BA3C0D"/>
    <w:rsid w:val="00BA4763"/>
    <w:rsid w:val="00BA4B26"/>
    <w:rsid w:val="00BA54EF"/>
    <w:rsid w:val="00BA6114"/>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0108"/>
    <w:rsid w:val="00BC19AC"/>
    <w:rsid w:val="00BC1CE4"/>
    <w:rsid w:val="00BC23D0"/>
    <w:rsid w:val="00BC2519"/>
    <w:rsid w:val="00BC3455"/>
    <w:rsid w:val="00BC34D0"/>
    <w:rsid w:val="00BC35AC"/>
    <w:rsid w:val="00BC370B"/>
    <w:rsid w:val="00BC59A3"/>
    <w:rsid w:val="00BD0133"/>
    <w:rsid w:val="00BD0F71"/>
    <w:rsid w:val="00BD1573"/>
    <w:rsid w:val="00BD1BB1"/>
    <w:rsid w:val="00BD2553"/>
    <w:rsid w:val="00BD265B"/>
    <w:rsid w:val="00BD3756"/>
    <w:rsid w:val="00BD472D"/>
    <w:rsid w:val="00BD57CC"/>
    <w:rsid w:val="00BD5A0D"/>
    <w:rsid w:val="00BD5BCA"/>
    <w:rsid w:val="00BD652F"/>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63BF"/>
    <w:rsid w:val="00C27B02"/>
    <w:rsid w:val="00C31DD1"/>
    <w:rsid w:val="00C3209E"/>
    <w:rsid w:val="00C3212E"/>
    <w:rsid w:val="00C322F8"/>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11C8"/>
    <w:rsid w:val="00C627BE"/>
    <w:rsid w:val="00C64546"/>
    <w:rsid w:val="00C648AC"/>
    <w:rsid w:val="00C64CEF"/>
    <w:rsid w:val="00C65131"/>
    <w:rsid w:val="00C6579C"/>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5B19"/>
    <w:rsid w:val="00CA6115"/>
    <w:rsid w:val="00CA6A05"/>
    <w:rsid w:val="00CA7003"/>
    <w:rsid w:val="00CB13E2"/>
    <w:rsid w:val="00CB1602"/>
    <w:rsid w:val="00CB285D"/>
    <w:rsid w:val="00CB3838"/>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9F8"/>
    <w:rsid w:val="00CD449E"/>
    <w:rsid w:val="00CD4A81"/>
    <w:rsid w:val="00CD4B24"/>
    <w:rsid w:val="00CD6F50"/>
    <w:rsid w:val="00CD7349"/>
    <w:rsid w:val="00CD756C"/>
    <w:rsid w:val="00CD7843"/>
    <w:rsid w:val="00CD799D"/>
    <w:rsid w:val="00CD7C1A"/>
    <w:rsid w:val="00CE034E"/>
    <w:rsid w:val="00CE14C8"/>
    <w:rsid w:val="00CE31AB"/>
    <w:rsid w:val="00CE34A4"/>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A"/>
    <w:rsid w:val="00CF5721"/>
    <w:rsid w:val="00CF5783"/>
    <w:rsid w:val="00CF65AA"/>
    <w:rsid w:val="00CF6F92"/>
    <w:rsid w:val="00CF7310"/>
    <w:rsid w:val="00CF788B"/>
    <w:rsid w:val="00D0181E"/>
    <w:rsid w:val="00D03669"/>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57BBE"/>
    <w:rsid w:val="00D60660"/>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AF2"/>
    <w:rsid w:val="00D8217E"/>
    <w:rsid w:val="00D821BF"/>
    <w:rsid w:val="00D82F56"/>
    <w:rsid w:val="00D83241"/>
    <w:rsid w:val="00D841E6"/>
    <w:rsid w:val="00D84DCF"/>
    <w:rsid w:val="00D856F6"/>
    <w:rsid w:val="00D85C3D"/>
    <w:rsid w:val="00D8665B"/>
    <w:rsid w:val="00D87B01"/>
    <w:rsid w:val="00D87B7A"/>
    <w:rsid w:val="00D9022E"/>
    <w:rsid w:val="00D902CA"/>
    <w:rsid w:val="00D91217"/>
    <w:rsid w:val="00D9218F"/>
    <w:rsid w:val="00D929FB"/>
    <w:rsid w:val="00D92EA9"/>
    <w:rsid w:val="00D93697"/>
    <w:rsid w:val="00D93D2F"/>
    <w:rsid w:val="00D95377"/>
    <w:rsid w:val="00D95746"/>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B70"/>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5D44"/>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17B"/>
    <w:rsid w:val="00E13BF6"/>
    <w:rsid w:val="00E14030"/>
    <w:rsid w:val="00E14809"/>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3A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61B"/>
    <w:rsid w:val="00E57CA8"/>
    <w:rsid w:val="00E57E85"/>
    <w:rsid w:val="00E603A3"/>
    <w:rsid w:val="00E60B1E"/>
    <w:rsid w:val="00E61181"/>
    <w:rsid w:val="00E624AF"/>
    <w:rsid w:val="00E63645"/>
    <w:rsid w:val="00E63679"/>
    <w:rsid w:val="00E636FF"/>
    <w:rsid w:val="00E656D1"/>
    <w:rsid w:val="00E65738"/>
    <w:rsid w:val="00E65B67"/>
    <w:rsid w:val="00E66033"/>
    <w:rsid w:val="00E662F9"/>
    <w:rsid w:val="00E6696D"/>
    <w:rsid w:val="00E676F0"/>
    <w:rsid w:val="00E67CCB"/>
    <w:rsid w:val="00E72791"/>
    <w:rsid w:val="00E72A6B"/>
    <w:rsid w:val="00E72C53"/>
    <w:rsid w:val="00E731CE"/>
    <w:rsid w:val="00E73FF9"/>
    <w:rsid w:val="00E74A85"/>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48B2"/>
    <w:rsid w:val="00E84E20"/>
    <w:rsid w:val="00E8578D"/>
    <w:rsid w:val="00E87002"/>
    <w:rsid w:val="00E8736B"/>
    <w:rsid w:val="00E9036F"/>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63B"/>
    <w:rsid w:val="00EB7363"/>
    <w:rsid w:val="00EB7E8B"/>
    <w:rsid w:val="00EC1440"/>
    <w:rsid w:val="00EC1D40"/>
    <w:rsid w:val="00EC22E1"/>
    <w:rsid w:val="00EC2323"/>
    <w:rsid w:val="00EC2DA3"/>
    <w:rsid w:val="00EC2EA7"/>
    <w:rsid w:val="00EC2FDE"/>
    <w:rsid w:val="00EC36C0"/>
    <w:rsid w:val="00EC4332"/>
    <w:rsid w:val="00EC442F"/>
    <w:rsid w:val="00EC4457"/>
    <w:rsid w:val="00EC4515"/>
    <w:rsid w:val="00EC4939"/>
    <w:rsid w:val="00EC53AC"/>
    <w:rsid w:val="00EC652A"/>
    <w:rsid w:val="00EC6EB1"/>
    <w:rsid w:val="00EC716B"/>
    <w:rsid w:val="00EC78F4"/>
    <w:rsid w:val="00ED0096"/>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BD6"/>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50F"/>
    <w:rsid w:val="00F326D3"/>
    <w:rsid w:val="00F326E1"/>
    <w:rsid w:val="00F32EAA"/>
    <w:rsid w:val="00F331F5"/>
    <w:rsid w:val="00F36872"/>
    <w:rsid w:val="00F36E18"/>
    <w:rsid w:val="00F37BA2"/>
    <w:rsid w:val="00F40EE5"/>
    <w:rsid w:val="00F413E0"/>
    <w:rsid w:val="00F429BE"/>
    <w:rsid w:val="00F43148"/>
    <w:rsid w:val="00F43588"/>
    <w:rsid w:val="00F44AF0"/>
    <w:rsid w:val="00F45049"/>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ABF"/>
    <w:rsid w:val="00F91BE9"/>
    <w:rsid w:val="00F934BB"/>
    <w:rsid w:val="00F93726"/>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0425"/>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6776"/>
    <w:rsid w:val="00FD7BCD"/>
    <w:rsid w:val="00FE0804"/>
    <w:rsid w:val="00FE1F7B"/>
    <w:rsid w:val="00FE367E"/>
    <w:rsid w:val="00FE60EB"/>
    <w:rsid w:val="00FE670B"/>
    <w:rsid w:val="00FE7296"/>
    <w:rsid w:val="00FE7DEA"/>
    <w:rsid w:val="00FE7E55"/>
    <w:rsid w:val="00FF0203"/>
    <w:rsid w:val="00FF1A27"/>
    <w:rsid w:val="00FF1B8B"/>
    <w:rsid w:val="00FF23C2"/>
    <w:rsid w:val="00FF31E6"/>
    <w:rsid w:val="00FF40CB"/>
    <w:rsid w:val="00FF42FA"/>
    <w:rsid w:val="00FF45FE"/>
    <w:rsid w:val="00FF4956"/>
    <w:rsid w:val="185E8025"/>
    <w:rsid w:val="2ACAB325"/>
    <w:rsid w:val="3499C348"/>
    <w:rsid w:val="3BD9CFAD"/>
    <w:rsid w:val="4033D09B"/>
    <w:rsid w:val="49B58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styleId="UnresolvedMention">
    <w:name w:val="Unresolved Mention"/>
    <w:basedOn w:val="DefaultParagraphFont"/>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BA1809-1DAD-4B1E-9388-140AF60F2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F5F6935-02F2-4547-A363-CE5FF2C99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2030</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13580</CharactersWithSpaces>
  <SharedDoc>false</SharedDoc>
  <HLinks>
    <vt:vector size="6" baseType="variant">
      <vt:variant>
        <vt:i4>3276908</vt:i4>
      </vt:variant>
      <vt:variant>
        <vt:i4>0</vt:i4>
      </vt:variant>
      <vt:variant>
        <vt:i4>0</vt:i4>
      </vt:variant>
      <vt:variant>
        <vt:i4>5</vt:i4>
      </vt:variant>
      <vt:variant>
        <vt:lpwstr>https://www.3gpp.org/ftp/tsg_sa/WG2_Arch/TSGS2_140e_Electronic/Docs/S2-2006526.zip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Ericsson_11_04</cp:lastModifiedBy>
  <cp:revision>21</cp:revision>
  <cp:lastPrinted>2018-08-13T16:59:00Z</cp:lastPrinted>
  <dcterms:created xsi:type="dcterms:W3CDTF">2020-11-09T14:34:00Z</dcterms:created>
  <dcterms:modified xsi:type="dcterms:W3CDTF">2020-11-09T21:51:00Z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